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FB6F015" w:rsidR="00154C39" w:rsidRDefault="004D5257">
      <w:pPr>
        <w:pStyle w:val="CRCoverPage"/>
        <w:tabs>
          <w:tab w:val="right" w:pos="9639"/>
        </w:tabs>
        <w:spacing w:after="0"/>
        <w:rPr>
          <w:b/>
          <w:i/>
          <w:noProof/>
          <w:sz w:val="28"/>
          <w:lang w:eastAsia="ko-KR"/>
        </w:rPr>
      </w:pPr>
      <w:r>
        <w:rPr>
          <w:rFonts w:cs="Arial"/>
          <w:b/>
          <w:bCs/>
          <w:sz w:val="24"/>
        </w:rPr>
        <w:t>3GPP SA WG2 Meeting #</w:t>
      </w:r>
      <w:r w:rsidRPr="001018EC">
        <w:rPr>
          <w:rFonts w:cs="Arial"/>
          <w:b/>
          <w:bCs/>
          <w:sz w:val="24"/>
        </w:rPr>
        <w:t>160-Ad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C785C">
        <w:rPr>
          <w:b/>
          <w:noProof/>
          <w:sz w:val="24"/>
        </w:rPr>
        <w:t>40</w:t>
      </w:r>
      <w:r w:rsidR="00014582">
        <w:rPr>
          <w:b/>
          <w:noProof/>
          <w:sz w:val="24"/>
        </w:rPr>
        <w:t>0741</w:t>
      </w:r>
      <w:bookmarkStart w:id="0" w:name="_GoBack"/>
      <w:bookmarkEnd w:id="0"/>
    </w:p>
    <w:p w14:paraId="6B82DD8E" w14:textId="2F883EE6" w:rsidR="00154C39" w:rsidRDefault="00F32A8A" w:rsidP="00F32A8A">
      <w:pPr>
        <w:tabs>
          <w:tab w:val="right" w:pos="9638"/>
        </w:tabs>
        <w:rPr>
          <w:b/>
          <w:noProof/>
          <w:sz w:val="24"/>
        </w:rPr>
      </w:pPr>
      <w:r>
        <w:rPr>
          <w:rFonts w:ascii="Arial" w:hAnsi="Arial" w:cs="Arial"/>
          <w:b/>
          <w:bCs/>
          <w:sz w:val="24"/>
        </w:rPr>
        <w:t>E-meeting, January 22 – 29, 2024</w:t>
      </w:r>
      <w:r w:rsidRPr="00E773B8">
        <w:rPr>
          <w:rFonts w:ascii="Arial" w:hAnsi="Arial" w:cs="Arial"/>
          <w:b/>
          <w:bCs/>
          <w:sz w:val="24"/>
        </w:rPr>
        <w:tab/>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AC785C">
        <w:rPr>
          <w:b/>
          <w:noProof/>
          <w:color w:val="3333FF"/>
          <w:sz w:val="24"/>
        </w:rPr>
        <w:t>40</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D7E898" w:rsidR="00154C39" w:rsidRDefault="006956A6" w:rsidP="00884C17">
            <w:pPr>
              <w:pStyle w:val="CRCoverPage"/>
              <w:spacing w:after="0"/>
              <w:jc w:val="right"/>
              <w:rPr>
                <w:b/>
                <w:noProof/>
                <w:sz w:val="28"/>
              </w:rPr>
            </w:pPr>
            <w:r>
              <w:rPr>
                <w:b/>
                <w:noProof/>
                <w:sz w:val="28"/>
              </w:rPr>
              <w:t>23.</w:t>
            </w:r>
            <w:r w:rsidR="00C3724F">
              <w:rPr>
                <w:b/>
                <w:noProof/>
                <w:sz w:val="28"/>
              </w:rPr>
              <w:t>50</w:t>
            </w:r>
            <w:r w:rsidR="00865DCE">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2571F2F" w:rsidR="00154C39" w:rsidRPr="0087363C" w:rsidRDefault="00C3724F" w:rsidP="0087363C">
            <w:pPr>
              <w:pStyle w:val="CRCoverPage"/>
              <w:spacing w:after="0"/>
              <w:jc w:val="center"/>
              <w:rPr>
                <w:b/>
                <w:noProof/>
                <w:lang w:eastAsia="ko-KR"/>
              </w:rPr>
            </w:pPr>
            <w:r w:rsidRPr="00C3724F">
              <w:rPr>
                <w:b/>
                <w:noProof/>
                <w:sz w:val="24"/>
                <w:szCs w:val="18"/>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F25E59E" w:rsidR="00154C39" w:rsidRDefault="004C006C" w:rsidP="006E405C">
            <w:pPr>
              <w:pStyle w:val="CRCoverPage"/>
              <w:spacing w:after="0"/>
              <w:jc w:val="center"/>
              <w:rPr>
                <w:noProof/>
                <w:sz w:val="28"/>
              </w:rPr>
            </w:pPr>
            <w:r>
              <w:rPr>
                <w:b/>
                <w:noProof/>
                <w:sz w:val="28"/>
              </w:rPr>
              <w:t>1</w:t>
            </w:r>
            <w:r w:rsidR="0036772B">
              <w:rPr>
                <w:b/>
                <w:noProof/>
                <w:sz w:val="28"/>
              </w:rPr>
              <w:t>8</w:t>
            </w:r>
            <w:r w:rsidR="002030C5">
              <w:rPr>
                <w:b/>
                <w:noProof/>
                <w:sz w:val="28"/>
              </w:rPr>
              <w:t>.</w:t>
            </w:r>
            <w:r w:rsidR="006E405C">
              <w:rPr>
                <w:b/>
                <w:noProof/>
                <w:sz w:val="28"/>
              </w:rPr>
              <w:t>4</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2B1BBC"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F48B78F" w:rsidR="00154C39" w:rsidRDefault="006E405C" w:rsidP="001E0261">
            <w:pPr>
              <w:pStyle w:val="CRCoverPage"/>
              <w:spacing w:after="0"/>
              <w:ind w:left="100"/>
              <w:rPr>
                <w:noProof/>
                <w:lang w:eastAsia="ko-KR"/>
              </w:rPr>
            </w:pPr>
            <w:r w:rsidRPr="006E405C">
              <w:rPr>
                <w:noProof/>
              </w:rPr>
              <w:t xml:space="preserve">URSP </w:t>
            </w:r>
            <w:r w:rsidR="001E0261">
              <w:rPr>
                <w:rFonts w:hint="eastAsia"/>
                <w:noProof/>
                <w:lang w:eastAsia="ko-KR"/>
              </w:rPr>
              <w:t>ru</w:t>
            </w:r>
            <w:r w:rsidR="001E0261">
              <w:rPr>
                <w:noProof/>
                <w:lang w:eastAsia="ko-KR"/>
              </w:rPr>
              <w:t>les with extended time window</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B9937F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F7BB642" w:rsidR="00154C39" w:rsidRDefault="006E405C" w:rsidP="008D4E8F">
            <w:pPr>
              <w:pStyle w:val="CRCoverPage"/>
              <w:spacing w:after="0"/>
              <w:ind w:left="100"/>
              <w:rPr>
                <w:noProof/>
                <w:lang w:eastAsia="ko-KR"/>
              </w:rPr>
            </w:pPr>
            <w:r w:rsidRPr="006E405C">
              <w:rPr>
                <w:lang w:eastAsia="ko-KR"/>
              </w:rPr>
              <w:t>TEI19_URSP</w:t>
            </w:r>
            <w:r w:rsidR="008D4E8F">
              <w:rPr>
                <w:lang w:eastAsia="ko-KR"/>
              </w:rPr>
              <w:t>_eTW</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3C5CA32" w:rsidR="00154C39" w:rsidRDefault="00F13F69" w:rsidP="00876EAE">
            <w:pPr>
              <w:pStyle w:val="CRCoverPage"/>
              <w:spacing w:after="0"/>
              <w:ind w:left="100"/>
              <w:rPr>
                <w:noProof/>
              </w:rPr>
            </w:pPr>
            <w:r w:rsidRPr="00725EFD">
              <w:t>20</w:t>
            </w:r>
            <w:r>
              <w:t>2</w:t>
            </w:r>
            <w:r w:rsidR="00876EAE">
              <w:t>4</w:t>
            </w:r>
            <w:r w:rsidRPr="00725EFD">
              <w:t>-</w:t>
            </w:r>
            <w:r w:rsidR="00EA4101">
              <w:t>0</w:t>
            </w:r>
            <w:r w:rsidR="00876EAE">
              <w:t>1</w:t>
            </w:r>
            <w:r w:rsidR="0020496E">
              <w:t>-</w:t>
            </w:r>
            <w:r w:rsidR="00876EAE">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92E8AA5" w:rsidR="00154C39" w:rsidRDefault="00C3724F"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47B97A9C" w:rsidR="00154C39" w:rsidRDefault="006956A6" w:rsidP="0036772B">
            <w:pPr>
              <w:pStyle w:val="CRCoverPage"/>
              <w:spacing w:after="0"/>
              <w:ind w:left="100"/>
              <w:rPr>
                <w:noProof/>
              </w:rPr>
            </w:pPr>
            <w:r>
              <w:t>Rel-1</w:t>
            </w:r>
            <w:r w:rsidR="002362B7">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45455" w14:textId="064483BB" w:rsidR="004E3CB5" w:rsidRDefault="000F5E49" w:rsidP="000F5E49">
            <w:pPr>
              <w:pStyle w:val="CRCoverPage"/>
              <w:spacing w:after="0"/>
              <w:ind w:leftChars="26" w:left="52"/>
              <w:rPr>
                <w:noProof/>
                <w:lang w:eastAsia="ko-KR"/>
              </w:rPr>
            </w:pPr>
            <w:r>
              <w:rPr>
                <w:noProof/>
                <w:lang w:eastAsia="ko-KR"/>
              </w:rPr>
              <w:t xml:space="preserve">To support </w:t>
            </w:r>
            <w:r w:rsidR="00E401CF" w:rsidRPr="00E401CF">
              <w:rPr>
                <w:noProof/>
                <w:lang w:eastAsia="ko-KR"/>
              </w:rPr>
              <w:t>URSP signalling improvement for recurrent events</w:t>
            </w:r>
            <w:r>
              <w:rPr>
                <w:noProof/>
                <w:lang w:eastAsia="ko-KR"/>
              </w:rPr>
              <w:t xml:space="preserve">, </w:t>
            </w:r>
            <w:r w:rsidR="001623A5">
              <w:rPr>
                <w:noProof/>
                <w:lang w:eastAsia="ko-KR"/>
              </w:rPr>
              <w:t xml:space="preserve">description </w:t>
            </w:r>
            <w:r w:rsidR="00E401CF">
              <w:rPr>
                <w:noProof/>
                <w:lang w:eastAsia="ko-KR"/>
              </w:rPr>
              <w:t>on the extended time window and recurrence pattern</w:t>
            </w:r>
            <w:r>
              <w:rPr>
                <w:noProof/>
                <w:lang w:eastAsia="ko-KR"/>
              </w:rPr>
              <w:t xml:space="preserve"> is proposed.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9197E" w14:textId="77777777" w:rsidR="00E401CF" w:rsidRDefault="00E401CF" w:rsidP="00E401CF">
            <w:pPr>
              <w:pStyle w:val="CRCoverPage"/>
              <w:spacing w:after="0"/>
              <w:ind w:leftChars="26" w:left="52"/>
              <w:rPr>
                <w:noProof/>
                <w:lang w:eastAsia="ko-KR"/>
              </w:rPr>
            </w:pPr>
            <w:r>
              <w:rPr>
                <w:rFonts w:hint="eastAsia"/>
                <w:noProof/>
                <w:lang w:eastAsia="ko-KR"/>
              </w:rPr>
              <w:t>§</w:t>
            </w:r>
            <w:r>
              <w:rPr>
                <w:noProof/>
                <w:lang w:eastAsia="ko-KR"/>
              </w:rPr>
              <w:t xml:space="preserve">6.1.2.2.2, 6.2.1.2 </w:t>
            </w:r>
          </w:p>
          <w:p w14:paraId="1173C3BA" w14:textId="77777777" w:rsidR="00E401CF" w:rsidRDefault="00E401CF" w:rsidP="00E401CF">
            <w:pPr>
              <w:pStyle w:val="CRCoverPage"/>
              <w:spacing w:after="0"/>
              <w:ind w:leftChars="26" w:left="52"/>
              <w:rPr>
                <w:noProof/>
                <w:lang w:eastAsia="ko-KR"/>
              </w:rPr>
            </w:pPr>
            <w:r>
              <w:rPr>
                <w:noProof/>
                <w:lang w:eastAsia="ko-KR"/>
              </w:rPr>
              <w:t>- Description on the UE providing the Indication of UE support for URSP rules with extended time window.</w:t>
            </w:r>
          </w:p>
          <w:p w14:paraId="21287EF4" w14:textId="77777777" w:rsidR="00E401CF" w:rsidRDefault="00E401CF" w:rsidP="00E401CF">
            <w:pPr>
              <w:pStyle w:val="CRCoverPage"/>
              <w:spacing w:after="0"/>
              <w:ind w:leftChars="26" w:left="52"/>
              <w:rPr>
                <w:noProof/>
                <w:lang w:eastAsia="ko-KR"/>
              </w:rPr>
            </w:pPr>
          </w:p>
          <w:p w14:paraId="299B1BF3" w14:textId="77777777" w:rsidR="00E401CF" w:rsidRDefault="00E401CF" w:rsidP="00E401CF">
            <w:pPr>
              <w:pStyle w:val="CRCoverPage"/>
              <w:spacing w:after="0"/>
              <w:ind w:leftChars="26" w:left="52"/>
              <w:rPr>
                <w:noProof/>
                <w:lang w:eastAsia="ko-KR"/>
              </w:rPr>
            </w:pPr>
            <w:r>
              <w:rPr>
                <w:rFonts w:hint="eastAsia"/>
                <w:noProof/>
                <w:lang w:eastAsia="ko-KR"/>
              </w:rPr>
              <w:t>§</w:t>
            </w:r>
            <w:r>
              <w:rPr>
                <w:noProof/>
                <w:lang w:eastAsia="ko-KR"/>
              </w:rPr>
              <w:t xml:space="preserve">6.2.1.3 </w:t>
            </w:r>
          </w:p>
          <w:p w14:paraId="5E37B1F6" w14:textId="3E8C13CB" w:rsidR="003877B4" w:rsidRDefault="00E401CF" w:rsidP="00E401CF">
            <w:pPr>
              <w:pStyle w:val="CRCoverPage"/>
              <w:spacing w:after="0"/>
              <w:ind w:leftChars="26" w:left="52"/>
              <w:rPr>
                <w:noProof/>
                <w:lang w:eastAsia="ko-KR"/>
              </w:rPr>
            </w:pPr>
            <w:r>
              <w:rPr>
                <w:noProof/>
                <w:lang w:eastAsia="ko-KR"/>
              </w:rPr>
              <w:t>- Indication of UE support for URSP rules with extended time window added to the UE context policy control subscription information</w:t>
            </w:r>
            <w:r w:rsidR="000F5E49">
              <w:rPr>
                <w:noProof/>
                <w:lang w:eastAsia="ko-KR"/>
              </w:rPr>
              <w:t>.</w:t>
            </w:r>
          </w:p>
          <w:p w14:paraId="03ECBA0A" w14:textId="77777777" w:rsidR="007251E7" w:rsidRDefault="007251E7" w:rsidP="00E401CF">
            <w:pPr>
              <w:pStyle w:val="CRCoverPage"/>
              <w:spacing w:after="0"/>
              <w:ind w:leftChars="26" w:left="52"/>
              <w:rPr>
                <w:noProof/>
                <w:lang w:eastAsia="ko-KR"/>
              </w:rPr>
            </w:pPr>
          </w:p>
          <w:p w14:paraId="2D4E9A13" w14:textId="16001990" w:rsidR="007251E7" w:rsidRDefault="007251E7" w:rsidP="007251E7">
            <w:pPr>
              <w:pStyle w:val="CRCoverPage"/>
              <w:spacing w:after="0"/>
              <w:ind w:leftChars="26" w:left="52"/>
              <w:rPr>
                <w:noProof/>
                <w:lang w:eastAsia="ko-KR"/>
              </w:rPr>
            </w:pPr>
            <w:r>
              <w:rPr>
                <w:rFonts w:hint="eastAsia"/>
                <w:noProof/>
                <w:lang w:eastAsia="ko-KR"/>
              </w:rPr>
              <w:t>§</w:t>
            </w:r>
            <w:r>
              <w:rPr>
                <w:noProof/>
                <w:lang w:eastAsia="ko-KR"/>
              </w:rPr>
              <w:t>6.6.2.1</w:t>
            </w:r>
          </w:p>
          <w:p w14:paraId="3B799B3A" w14:textId="77777777" w:rsidR="007251E7" w:rsidRDefault="007251E7" w:rsidP="007251E7">
            <w:pPr>
              <w:pStyle w:val="CRCoverPage"/>
              <w:spacing w:after="0"/>
              <w:ind w:leftChars="26" w:left="52"/>
              <w:rPr>
                <w:noProof/>
                <w:lang w:eastAsia="ko-KR"/>
              </w:rPr>
            </w:pPr>
            <w:r>
              <w:rPr>
                <w:noProof/>
                <w:lang w:eastAsia="ko-KR"/>
              </w:rPr>
              <w:t>- Description on the Time Window provided to the UE via RSD values in URSP Rules that may include multiple time windows and recurrence pattern.</w:t>
            </w:r>
          </w:p>
          <w:p w14:paraId="2BA9D49F" w14:textId="77777777" w:rsidR="007251E7" w:rsidRPr="007251E7" w:rsidRDefault="007251E7" w:rsidP="00E401CF">
            <w:pPr>
              <w:pStyle w:val="CRCoverPage"/>
              <w:spacing w:after="0"/>
              <w:ind w:leftChars="26" w:left="52"/>
              <w:rPr>
                <w:noProof/>
                <w:lang w:eastAsia="ko-KR"/>
              </w:rPr>
            </w:pPr>
          </w:p>
          <w:p w14:paraId="0EE58FCA" w14:textId="1CB32583" w:rsidR="00033DEC" w:rsidRPr="00A753E5" w:rsidRDefault="00033DEC" w:rsidP="006215D9">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0F5E49" w14:paraId="27BE9AC6" w14:textId="77777777" w:rsidTr="00781245">
        <w:tc>
          <w:tcPr>
            <w:tcW w:w="2694" w:type="dxa"/>
            <w:gridSpan w:val="2"/>
            <w:tcBorders>
              <w:left w:val="single" w:sz="4" w:space="0" w:color="auto"/>
              <w:bottom w:val="single" w:sz="4" w:space="0" w:color="auto"/>
            </w:tcBorders>
          </w:tcPr>
          <w:p w14:paraId="026A104C" w14:textId="77777777" w:rsidR="000F5E49" w:rsidRDefault="000F5E49" w:rsidP="000F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EF04EF" w:rsidR="000F5E49" w:rsidRPr="000F5E49" w:rsidRDefault="00E401CF" w:rsidP="000F5E49">
            <w:pPr>
              <w:pStyle w:val="CRCoverPage"/>
              <w:spacing w:after="0"/>
              <w:ind w:leftChars="26" w:left="52"/>
              <w:rPr>
                <w:noProof/>
                <w:lang w:eastAsia="ko-KR"/>
              </w:rPr>
            </w:pPr>
            <w:r w:rsidRPr="00E401CF">
              <w:rPr>
                <w:noProof/>
                <w:lang w:eastAsia="ko-KR"/>
              </w:rPr>
              <w:t xml:space="preserve">URSP signalling improvement for recurrent events </w:t>
            </w:r>
            <w:r w:rsidR="000F5E49">
              <w:rPr>
                <w:noProof/>
                <w:lang w:eastAsia="ko-KR"/>
              </w:rPr>
              <w:t>is not supported.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8F42513" w:rsidR="00154C39" w:rsidRDefault="007251E7" w:rsidP="007251E7">
            <w:pPr>
              <w:pStyle w:val="CRCoverPage"/>
              <w:spacing w:after="0"/>
              <w:ind w:left="100"/>
              <w:rPr>
                <w:noProof/>
                <w:lang w:eastAsia="ko-KR"/>
              </w:rPr>
            </w:pPr>
            <w:r>
              <w:t>6.1.2.2.2</w:t>
            </w:r>
            <w:r w:rsidR="00B90C56" w:rsidRPr="00B90C56">
              <w:t>, 6.2.1.2, 6.2.1.3</w:t>
            </w:r>
            <w:r>
              <w:t>, 6.6.2.1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6F192E6" w:rsidR="00154C39" w:rsidRDefault="006E066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C9D5E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04F6AD2" w:rsidR="00154C39" w:rsidRDefault="004A58ED" w:rsidP="006B550E">
            <w:pPr>
              <w:pStyle w:val="CRCoverPage"/>
              <w:spacing w:after="0"/>
              <w:ind w:left="99"/>
              <w:rPr>
                <w:noProof/>
              </w:rPr>
            </w:pPr>
            <w:r>
              <w:rPr>
                <w:noProof/>
              </w:rPr>
              <w:t>TS</w:t>
            </w:r>
            <w:r w:rsidR="006E0664">
              <w:rPr>
                <w:noProof/>
              </w:rPr>
              <w:t xml:space="preserve"> 23.502</w:t>
            </w:r>
            <w:r>
              <w:rPr>
                <w:noProof/>
              </w:rPr>
              <w:t xml:space="preserve"> CR</w:t>
            </w:r>
            <w:r w:rsidR="00767768">
              <w:rPr>
                <w:noProof/>
              </w:rPr>
              <w:t>yyyy</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1113A2C8" w14:textId="77777777" w:rsidR="006215D9" w:rsidRDefault="006215D9" w:rsidP="00E66777"/>
    <w:p w14:paraId="20ACD218" w14:textId="77777777" w:rsidR="00E806E3" w:rsidRPr="003D4ABF" w:rsidRDefault="00E806E3" w:rsidP="00E806E3">
      <w:pPr>
        <w:pStyle w:val="5"/>
      </w:pPr>
      <w:bookmarkStart w:id="13" w:name="_Toc153802983"/>
      <w:r w:rsidRPr="003D4ABF">
        <w:t>6.1.2.2.2</w:t>
      </w:r>
      <w:r w:rsidRPr="003D4ABF">
        <w:tab/>
        <w:t>Distribution of the policies to UE</w:t>
      </w:r>
      <w:bookmarkEnd w:id="13"/>
    </w:p>
    <w:p w14:paraId="2104AE53" w14:textId="77777777" w:rsidR="00E806E3" w:rsidRPr="003D4ABF" w:rsidRDefault="00E806E3" w:rsidP="00E806E3">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4BA06431" w14:textId="77777777" w:rsidR="00E806E3" w:rsidRPr="003D4ABF" w:rsidRDefault="00E806E3" w:rsidP="00E806E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3094EC" w14:textId="77777777" w:rsidR="00E806E3" w:rsidRPr="003D4ABF" w:rsidRDefault="00E806E3" w:rsidP="00E806E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9CE1BDE" w14:textId="77777777" w:rsidR="00E806E3" w:rsidRPr="003D4ABF" w:rsidRDefault="00E806E3" w:rsidP="00E806E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30FF055" w14:textId="77777777" w:rsidR="00E806E3" w:rsidRPr="003D4ABF" w:rsidRDefault="00E806E3" w:rsidP="00E806E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583E12B" w14:textId="77777777" w:rsidR="00E806E3" w:rsidRPr="003D4ABF" w:rsidRDefault="00E806E3" w:rsidP="00E806E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F6204DD" w14:textId="77777777" w:rsidR="00E806E3" w:rsidRPr="003D4ABF" w:rsidRDefault="00E806E3" w:rsidP="00E806E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E616EBE" w14:textId="77777777" w:rsidR="00E806E3" w:rsidRPr="003D4ABF" w:rsidRDefault="00E806E3" w:rsidP="00E806E3">
      <w:r w:rsidRPr="003D4ABF">
        <w:t>A list of self-contained UE policy information implies that:</w:t>
      </w:r>
    </w:p>
    <w:p w14:paraId="7AE274C4" w14:textId="77777777" w:rsidR="00E806E3" w:rsidRPr="003D4ABF" w:rsidRDefault="00E806E3" w:rsidP="00E806E3">
      <w:pPr>
        <w:pStyle w:val="B1"/>
      </w:pPr>
      <w:r w:rsidRPr="003D4ABF">
        <w:t>-</w:t>
      </w:r>
      <w:r w:rsidRPr="003D4ABF">
        <w:tab/>
        <w:t>when the PCF delivers URSP rules to the UE, the PCF provides the list of URSP rules in the order of precedence and without splitting a URSP rule across Policy Sections;</w:t>
      </w:r>
    </w:p>
    <w:p w14:paraId="5CA68C3F" w14:textId="77777777" w:rsidR="00E806E3" w:rsidRPr="003D4ABF" w:rsidRDefault="00E806E3" w:rsidP="00E806E3">
      <w:pPr>
        <w:pStyle w:val="B1"/>
      </w:pPr>
      <w:r w:rsidRPr="003D4ABF">
        <w:t>-</w:t>
      </w:r>
      <w:r w:rsidRPr="003D4ABF">
        <w:tab/>
        <w:t>when the PCF delivers V2XP to the UE, the PCF provides the list of V2XP in the order of precedence and without splitting a V2XP across Policy Sections;</w:t>
      </w:r>
    </w:p>
    <w:p w14:paraId="7C5F2F44" w14:textId="77777777" w:rsidR="00E806E3" w:rsidRPr="003D4ABF" w:rsidRDefault="00E806E3" w:rsidP="00E806E3">
      <w:pPr>
        <w:pStyle w:val="B1"/>
      </w:pPr>
      <w:r w:rsidRPr="003D4ABF">
        <w:t>-</w:t>
      </w:r>
      <w:r w:rsidRPr="003D4ABF">
        <w:tab/>
        <w:t>when the PCF delivers ProSeP to the UE, the PCF provides the list of ProSeP in the order of precedence and without splitting a ProSeP across Policy Sections;</w:t>
      </w:r>
    </w:p>
    <w:p w14:paraId="6AA5307F" w14:textId="77777777" w:rsidR="00E806E3" w:rsidRDefault="00E806E3" w:rsidP="00E806E3">
      <w:pPr>
        <w:pStyle w:val="B1"/>
      </w:pPr>
      <w:r>
        <w:t>-</w:t>
      </w:r>
      <w:r>
        <w:tab/>
        <w:t>when the PCF delivers A2XP to the UE, the PCF provides the list of A2XP in the order of precedence and without splitting a A2XP across Policy Sections;</w:t>
      </w:r>
    </w:p>
    <w:p w14:paraId="5E426E72" w14:textId="77777777" w:rsidR="00E806E3" w:rsidRPr="003D4ABF" w:rsidRDefault="00E806E3" w:rsidP="00E806E3">
      <w:pPr>
        <w:pStyle w:val="B1"/>
      </w:pPr>
      <w:r w:rsidRPr="003D4ABF">
        <w:t>-</w:t>
      </w:r>
      <w:r w:rsidRPr="003D4ABF">
        <w:tab/>
        <w:t>when the PCF delivers WLANSP rules, the list of WLANSP rules are provided in the order of priority and without splitting a WLANSP rule across Policy Sections;</w:t>
      </w:r>
    </w:p>
    <w:p w14:paraId="35940459" w14:textId="77777777" w:rsidR="00E806E3" w:rsidRPr="003D4ABF" w:rsidRDefault="00E806E3" w:rsidP="00E806E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A77AA9E" w14:textId="77777777" w:rsidR="00E806E3" w:rsidRPr="003D4ABF" w:rsidRDefault="00E806E3" w:rsidP="00E806E3">
      <w:r w:rsidRPr="003D4ABF">
        <w:t>It is up to PCF decision how to divide the UE policy information into Policy Sections as long as the requirements for the predefined size limit and the self-contained content (described above) are fulfilled.</w:t>
      </w:r>
    </w:p>
    <w:p w14:paraId="2BD93289" w14:textId="77777777" w:rsidR="00E806E3" w:rsidRPr="003D4ABF" w:rsidRDefault="00E806E3" w:rsidP="00E806E3">
      <w:pPr>
        <w:pStyle w:val="NO"/>
      </w:pPr>
      <w:r w:rsidRPr="003D4ABF">
        <w:t>NOTE 4:</w:t>
      </w:r>
      <w:r w:rsidRPr="003D4ABF">
        <w:tab/>
        <w:t>The Policy Section list can be different per user. One PSI and its corresponding content can be the same for one or more users.</w:t>
      </w:r>
    </w:p>
    <w:p w14:paraId="46748205" w14:textId="77777777" w:rsidR="00E806E3" w:rsidRPr="003D4ABF" w:rsidRDefault="00E806E3" w:rsidP="00E806E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EACC1E5" w14:textId="77777777" w:rsidR="00E806E3" w:rsidRPr="003D4ABF" w:rsidRDefault="00E806E3" w:rsidP="00E806E3">
      <w:r w:rsidRPr="003D4ABF">
        <w:lastRenderedPageBreak/>
        <w:t>The PLMN ID is provided to the UE together with UE policy information and it is used to indicate which PLMN a Policy Section list belongs to.</w:t>
      </w:r>
    </w:p>
    <w:p w14:paraId="4497645A" w14:textId="77777777" w:rsidR="00E806E3" w:rsidRPr="003D4ABF" w:rsidRDefault="00E806E3" w:rsidP="00E806E3">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EF1BBC4" w14:textId="77777777" w:rsidR="00E806E3" w:rsidRPr="003D4ABF" w:rsidRDefault="00E806E3" w:rsidP="00E806E3">
      <w:pPr>
        <w:pStyle w:val="NO"/>
      </w:pPr>
      <w:r w:rsidRPr="003D4ABF">
        <w:t>NOTE 6:</w:t>
      </w:r>
      <w:r w:rsidRPr="003D4ABF">
        <w:tab/>
        <w:t>The AMF does not need to understand the content of the UE policy, rather send them to the UE for storage.</w:t>
      </w:r>
    </w:p>
    <w:p w14:paraId="1ABD3DB3" w14:textId="77777777" w:rsidR="00E806E3" w:rsidRPr="003D4ABF" w:rsidRDefault="00E806E3" w:rsidP="00E806E3">
      <w:r w:rsidRPr="003D4ABF">
        <w:t>The UE shall update the stored UE policy information with the one provided by the PCF as follows (details are specified in TS</w:t>
      </w:r>
      <w:r>
        <w:t> </w:t>
      </w:r>
      <w:r w:rsidRPr="003D4ABF">
        <w:t>24.501</w:t>
      </w:r>
      <w:r>
        <w:t> </w:t>
      </w:r>
      <w:r w:rsidRPr="003D4ABF">
        <w:t>[22]):</w:t>
      </w:r>
    </w:p>
    <w:p w14:paraId="68F4BA4A" w14:textId="77777777" w:rsidR="00E806E3" w:rsidRPr="003D4ABF" w:rsidRDefault="00E806E3" w:rsidP="00E806E3">
      <w:pPr>
        <w:pStyle w:val="B1"/>
      </w:pPr>
      <w:r w:rsidRPr="003D4ABF">
        <w:t>-</w:t>
      </w:r>
      <w:r w:rsidRPr="003D4ABF">
        <w:tab/>
        <w:t>If the UE has no Policy Sections with the same PSI, the UE stores the Policy Section;</w:t>
      </w:r>
    </w:p>
    <w:p w14:paraId="0F9BA6EA" w14:textId="77777777" w:rsidR="00E806E3" w:rsidRPr="003D4ABF" w:rsidRDefault="00E806E3" w:rsidP="00E806E3">
      <w:pPr>
        <w:pStyle w:val="B1"/>
      </w:pPr>
      <w:r w:rsidRPr="003D4ABF">
        <w:t>-</w:t>
      </w:r>
      <w:r w:rsidRPr="003D4ABF">
        <w:tab/>
        <w:t>If the UE has an existing Policy Section with the same PSI, the UE replaces the stored Policy Section with the received information;</w:t>
      </w:r>
    </w:p>
    <w:p w14:paraId="615F266A" w14:textId="77777777" w:rsidR="00E806E3" w:rsidRPr="003D4ABF" w:rsidRDefault="00E806E3" w:rsidP="00E806E3">
      <w:pPr>
        <w:pStyle w:val="B1"/>
      </w:pPr>
      <w:r w:rsidRPr="003D4ABF">
        <w:t>-</w:t>
      </w:r>
      <w:r w:rsidRPr="003D4ABF">
        <w:tab/>
        <w:t>The UE removes the stored Policy Section if the received information contains only the PSI.</w:t>
      </w:r>
    </w:p>
    <w:p w14:paraId="1A518E52" w14:textId="77777777" w:rsidR="00E806E3" w:rsidRPr="003D4ABF" w:rsidRDefault="00E806E3" w:rsidP="00E806E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45CDA326" w14:textId="77777777" w:rsidR="00E806E3" w:rsidRDefault="00E806E3" w:rsidP="00E806E3">
      <w:pPr>
        <w:pStyle w:val="NO"/>
      </w:pPr>
      <w:r>
        <w:t>NOTE 7:</w:t>
      </w:r>
      <w:r>
        <w:tab/>
        <w:t>For aspects related to URSP rules for an SNPN-enabled UE, please refer to clause 6.6.2.2.2.</w:t>
      </w:r>
    </w:p>
    <w:p w14:paraId="7CF8CDF4" w14:textId="77777777" w:rsidR="00E806E3" w:rsidRPr="003D4ABF" w:rsidRDefault="00E806E3" w:rsidP="00E806E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0021215" w14:textId="77777777" w:rsidR="00E806E3" w:rsidRPr="003D4ABF" w:rsidRDefault="00E806E3" w:rsidP="00E806E3">
      <w:r w:rsidRPr="003D4ABF">
        <w:t>At Initial Registration or the Registration to 5GS when the UE moves from EPS to 5GS:</w:t>
      </w:r>
    </w:p>
    <w:p w14:paraId="1A7CA6FE" w14:textId="77777777" w:rsidR="00E806E3" w:rsidRPr="003D4ABF" w:rsidRDefault="00E806E3" w:rsidP="00E806E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B1F1F63" w14:textId="77777777" w:rsidR="00E806E3" w:rsidRPr="003D4ABF" w:rsidRDefault="00E806E3" w:rsidP="00E806E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403ECE3" w14:textId="77777777" w:rsidR="00E806E3" w:rsidRPr="003D4ABF" w:rsidRDefault="00E806E3" w:rsidP="00E806E3">
      <w:pPr>
        <w:pStyle w:val="B1"/>
      </w:pPr>
      <w:r>
        <w:t>-</w:t>
      </w:r>
      <w:r>
        <w:tab/>
        <w:t>UE may indicate its capability of support to report URSP rule enforcement to network to the PCF. If it is received, the PCF shall take it into account as described in clause 6.6.2.4.</w:t>
      </w:r>
    </w:p>
    <w:p w14:paraId="15A384BA" w14:textId="77777777" w:rsidR="00E806E3" w:rsidRDefault="00E806E3" w:rsidP="00E806E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D279941" w14:textId="77777777" w:rsidR="00E806E3" w:rsidRPr="003D4ABF" w:rsidRDefault="00E806E3" w:rsidP="00E806E3">
      <w:pPr>
        <w:pStyle w:val="B1"/>
      </w:pPr>
      <w:r w:rsidRPr="003D4ABF">
        <w:t>-</w:t>
      </w:r>
      <w:r w:rsidRPr="003D4ABF">
        <w:tab/>
        <w:t>The UE may also provide the OSId.</w:t>
      </w:r>
    </w:p>
    <w:p w14:paraId="332F299B" w14:textId="77777777" w:rsidR="00E806E3" w:rsidRPr="003D4ABF" w:rsidRDefault="00E806E3" w:rsidP="00E806E3">
      <w:pPr>
        <w:pStyle w:val="B1"/>
      </w:pPr>
      <w:r>
        <w:t>-</w:t>
      </w:r>
      <w:r>
        <w:tab/>
        <w:t>The UE may indicate whether it supports the URSP Provisioning when attached in EPS. The PCF for the UE stores it at the UDR, see clause 6.2.1.3.</w:t>
      </w:r>
    </w:p>
    <w:p w14:paraId="335BF4BA" w14:textId="77777777" w:rsidR="00E806E3" w:rsidRDefault="00E806E3" w:rsidP="00E806E3">
      <w:pPr>
        <w:pStyle w:val="B1"/>
        <w:rPr>
          <w:ins w:id="14" w:author="Hongsuk_r0 (LG Electronics)" w:date="2023-12-26T15:04:00Z"/>
        </w:rPr>
      </w:pPr>
      <w:r>
        <w:t>-</w:t>
      </w:r>
      <w:r>
        <w:tab/>
        <w:t>The UE may indicate whether it supports VPLMN-specific URSP rules.</w:t>
      </w:r>
    </w:p>
    <w:p w14:paraId="0A594FD7" w14:textId="290D062B" w:rsidR="00F4568E" w:rsidRPr="00F4568E" w:rsidRDefault="00F4568E" w:rsidP="00F4568E">
      <w:pPr>
        <w:pStyle w:val="B1"/>
        <w:rPr>
          <w:ins w:id="15" w:author="Hongsuk_r0 (LG Electronics)" w:date="2023-12-21T15:44:00Z"/>
        </w:rPr>
      </w:pPr>
      <w:ins w:id="16" w:author="Hongsuk_r0 (LG Electronics)" w:date="2023-12-26T15:04:00Z">
        <w:r w:rsidRPr="004E4191">
          <w:t>-</w:t>
        </w:r>
        <w:r w:rsidRPr="004E4191">
          <w:tab/>
        </w:r>
        <w:r w:rsidRPr="006873F2">
          <w:t>The UE may indicate whether it supports URSP rules with extended time window.</w:t>
        </w:r>
      </w:ins>
    </w:p>
    <w:p w14:paraId="69C8601B" w14:textId="77777777" w:rsidR="00E806E3" w:rsidRPr="003D4ABF" w:rsidRDefault="00E806E3" w:rsidP="00E806E3">
      <w:r w:rsidRPr="003D4ABF">
        <w:t>The UE may trigger an Initial registration with the list of stored PSIs to request a synchronization for example if the UE powers up without USIM being changed.</w:t>
      </w:r>
    </w:p>
    <w:p w14:paraId="471BD229" w14:textId="77777777" w:rsidR="00E806E3" w:rsidRPr="003D4ABF" w:rsidRDefault="00E806E3" w:rsidP="00E806E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15A4D62" w14:textId="77777777" w:rsidR="00E806E3" w:rsidRPr="003D4ABF" w:rsidRDefault="00E806E3" w:rsidP="00E806E3">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50575DF3" w14:textId="77777777" w:rsidR="00E806E3" w:rsidRPr="003D4ABF" w:rsidRDefault="00E806E3" w:rsidP="00E806E3">
      <w:r w:rsidRPr="003D4ABF">
        <w:t>In the roaming scenario, the V-PCF shall also forward any UE provided PSIs that are associated to the home PLMN to the H-PCF.</w:t>
      </w:r>
    </w:p>
    <w:p w14:paraId="42BC19B4" w14:textId="77777777" w:rsidR="00E806E3" w:rsidRPr="003D4ABF" w:rsidRDefault="00E806E3" w:rsidP="00E806E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532F3D8" w14:textId="77777777" w:rsidR="00E806E3" w:rsidRPr="003D4ABF" w:rsidRDefault="00E806E3" w:rsidP="00E806E3">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4EC17D0F" w14:textId="77777777" w:rsidR="00E806E3" w:rsidRPr="003D4ABF" w:rsidRDefault="00E806E3" w:rsidP="00E806E3">
      <w:r w:rsidRPr="003D4ABF">
        <w:t>The (H-)PCF may use the PEI provided by the AMF and/or the OSId provided by the UE, to determine the operating system of the UE.</w:t>
      </w:r>
    </w:p>
    <w:p w14:paraId="6FE78F40" w14:textId="77777777" w:rsidR="00E806E3" w:rsidRPr="003D4ABF" w:rsidRDefault="00E806E3" w:rsidP="00E806E3">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216F6C2F" w14:textId="77777777" w:rsidR="00E806E3" w:rsidRPr="003D4ABF" w:rsidRDefault="00E806E3" w:rsidP="00E806E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A960A22" w14:textId="77777777" w:rsidR="00E806E3" w:rsidRPr="003D4ABF" w:rsidRDefault="00E806E3" w:rsidP="00E806E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90FA9FE" w14:textId="77777777" w:rsidR="00E806E3" w:rsidRPr="003D4ABF" w:rsidRDefault="00E806E3" w:rsidP="00E806E3">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68F967D6" w14:textId="77777777" w:rsidR="00E806E3" w:rsidRDefault="00E806E3" w:rsidP="00E806E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311729B" w14:textId="77777777" w:rsidR="00E806E3" w:rsidRDefault="00E806E3" w:rsidP="00E806E3">
      <w:r>
        <w:t>The PCF may provide, at any time, the full list of tuples (VPLMN ID(s), list of PSIs associated with the VPLMN ID) to the UE, and then the UE replaces any stored list of tuples with the new list of tuples provided by the PCF.</w:t>
      </w:r>
    </w:p>
    <w:p w14:paraId="0F667370" w14:textId="77777777" w:rsidR="00E806E3" w:rsidRDefault="00E806E3" w:rsidP="00E806E3">
      <w:pPr>
        <w:pStyle w:val="NO"/>
      </w:pPr>
      <w:r>
        <w:t>NOTE 11:</w:t>
      </w:r>
      <w:r>
        <w:tab/>
        <w:t>How the PCF optimises the provisioning of the list of tuples to the UE is defined in Stage 3.</w:t>
      </w:r>
    </w:p>
    <w:p w14:paraId="68673BF8" w14:textId="77777777" w:rsidR="00E806E3" w:rsidRDefault="00E806E3" w:rsidP="00E806E3">
      <w:r>
        <w:t>After Registration procedure, the UE may perform UE triggered V2X Policy Provisioning procedure to request V2XP from the PCF as specified in clause 6.2.4 of TS 23.287 [28].</w:t>
      </w:r>
    </w:p>
    <w:p w14:paraId="5B748058" w14:textId="77777777" w:rsidR="00E806E3" w:rsidRPr="003D4ABF" w:rsidRDefault="00E806E3" w:rsidP="00E806E3">
      <w:r>
        <w:t>After Registration procedure, the UE may perform UE triggered 5G ProSe Policy Provisioning procedure to request ProSeP from the PCF as specified in clause 6.2.4 of TS 23.304 [34].</w:t>
      </w:r>
    </w:p>
    <w:p w14:paraId="573A4F84" w14:textId="1F6C9559" w:rsidR="00E806E3" w:rsidRDefault="00E806E3" w:rsidP="00E806E3">
      <w:r>
        <w:t>After Registration procedure, the UE may perform UE triggered A2X Policy Provisioning procedure to request A2XP from the PCF as specified in clause 6.3.2.3 of TS 23.256 [43].</w:t>
      </w:r>
    </w:p>
    <w:p w14:paraId="44E6D879" w14:textId="77777777" w:rsidR="00E806E3" w:rsidRDefault="00E806E3" w:rsidP="00E806E3"/>
    <w:p w14:paraId="670B80E8" w14:textId="77777777" w:rsidR="00E806E3" w:rsidRPr="000B1EF1" w:rsidRDefault="00E806E3" w:rsidP="00E806E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5478DC16" w14:textId="77777777" w:rsidR="00E806E3" w:rsidRDefault="00E806E3" w:rsidP="00E806E3"/>
    <w:p w14:paraId="7548CB81" w14:textId="77777777" w:rsidR="00E806E3" w:rsidRPr="003D4ABF" w:rsidRDefault="00E806E3" w:rsidP="00E806E3">
      <w:pPr>
        <w:pStyle w:val="4"/>
      </w:pPr>
      <w:bookmarkStart w:id="17" w:name="_Toc153803054"/>
      <w:r w:rsidRPr="003D4ABF">
        <w:lastRenderedPageBreak/>
        <w:t>6.2.1.2</w:t>
      </w:r>
      <w:r w:rsidRPr="003D4ABF">
        <w:tab/>
        <w:t>Input for PCC decisions</w:t>
      </w:r>
      <w:bookmarkEnd w:id="17"/>
    </w:p>
    <w:p w14:paraId="04B3F8B9" w14:textId="77777777" w:rsidR="00E806E3" w:rsidRDefault="00E806E3" w:rsidP="00E806E3">
      <w:r>
        <w:t>The listed information below is not intended to be complete and describes only examples of the information that can be provided by the respective NF.</w:t>
      </w:r>
    </w:p>
    <w:p w14:paraId="07597135" w14:textId="77777777" w:rsidR="00E806E3" w:rsidRPr="003D4ABF" w:rsidRDefault="00E806E3" w:rsidP="00E806E3">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D58A0E0" w14:textId="77777777" w:rsidR="00E806E3" w:rsidRPr="003D4ABF" w:rsidRDefault="00E806E3" w:rsidP="00E806E3">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C2061B5" w14:textId="77777777" w:rsidR="00E806E3" w:rsidRPr="003D4ABF" w:rsidRDefault="00E806E3" w:rsidP="00E806E3">
      <w:pPr>
        <w:pStyle w:val="B1"/>
      </w:pPr>
      <w:r w:rsidRPr="003D4ABF">
        <w:t>-</w:t>
      </w:r>
      <w:r w:rsidRPr="003D4ABF">
        <w:tab/>
        <w:t>SUPI;</w:t>
      </w:r>
    </w:p>
    <w:p w14:paraId="2151164D" w14:textId="77777777" w:rsidR="00E806E3" w:rsidRPr="003D4ABF" w:rsidRDefault="00E806E3" w:rsidP="00E806E3">
      <w:pPr>
        <w:pStyle w:val="B1"/>
      </w:pPr>
      <w:r w:rsidRPr="003D4ABF">
        <w:t>-</w:t>
      </w:r>
      <w:r w:rsidRPr="003D4ABF">
        <w:tab/>
        <w:t>PEI of the UE;</w:t>
      </w:r>
    </w:p>
    <w:p w14:paraId="3ED14EA1" w14:textId="77777777" w:rsidR="00E806E3" w:rsidRPr="003D4ABF" w:rsidRDefault="00E806E3" w:rsidP="00E806E3">
      <w:pPr>
        <w:pStyle w:val="B1"/>
      </w:pPr>
      <w:r w:rsidRPr="003D4ABF">
        <w:t>-</w:t>
      </w:r>
      <w:r w:rsidRPr="003D4ABF">
        <w:tab/>
        <w:t>Location of the subscriber;</w:t>
      </w:r>
    </w:p>
    <w:p w14:paraId="7EC25B57" w14:textId="77777777" w:rsidR="00E806E3" w:rsidRPr="003D4ABF" w:rsidRDefault="00E806E3" w:rsidP="00E806E3">
      <w:pPr>
        <w:pStyle w:val="B1"/>
      </w:pPr>
      <w:r w:rsidRPr="003D4ABF">
        <w:t>-</w:t>
      </w:r>
      <w:r w:rsidRPr="003D4ABF">
        <w:tab/>
        <w:t>Service Area Restrictions;</w:t>
      </w:r>
    </w:p>
    <w:p w14:paraId="0137052E" w14:textId="77777777" w:rsidR="00E806E3" w:rsidRPr="003D4ABF" w:rsidRDefault="00E806E3" w:rsidP="00E806E3">
      <w:pPr>
        <w:pStyle w:val="B1"/>
      </w:pPr>
      <w:r w:rsidRPr="003D4ABF">
        <w:t>-</w:t>
      </w:r>
      <w:r w:rsidRPr="003D4ABF">
        <w:tab/>
        <w:t>RFSP Index;</w:t>
      </w:r>
    </w:p>
    <w:p w14:paraId="36CE70D5" w14:textId="77777777" w:rsidR="00E806E3" w:rsidRPr="003D4ABF" w:rsidRDefault="00E806E3" w:rsidP="00E806E3">
      <w:pPr>
        <w:pStyle w:val="B1"/>
      </w:pPr>
      <w:r w:rsidRPr="003D4ABF">
        <w:t>-</w:t>
      </w:r>
      <w:r w:rsidRPr="003D4ABF">
        <w:tab/>
        <w:t>RAT Type;</w:t>
      </w:r>
    </w:p>
    <w:p w14:paraId="28CB5AEC" w14:textId="77777777" w:rsidR="00E806E3" w:rsidRPr="003D4ABF" w:rsidRDefault="00E806E3" w:rsidP="00E806E3">
      <w:pPr>
        <w:pStyle w:val="B1"/>
      </w:pPr>
      <w:r w:rsidRPr="003D4ABF">
        <w:t>-</w:t>
      </w:r>
      <w:r w:rsidRPr="003D4ABF">
        <w:tab/>
        <w:t>GPSI;</w:t>
      </w:r>
    </w:p>
    <w:p w14:paraId="1C6BCFE0" w14:textId="77777777" w:rsidR="00E806E3" w:rsidRPr="003D4ABF" w:rsidRDefault="00E806E3" w:rsidP="00E806E3">
      <w:pPr>
        <w:pStyle w:val="B1"/>
      </w:pPr>
      <w:r w:rsidRPr="003D4ABF">
        <w:t>-</w:t>
      </w:r>
      <w:r w:rsidRPr="003D4ABF">
        <w:tab/>
        <w:t>Access Type;</w:t>
      </w:r>
    </w:p>
    <w:p w14:paraId="6F128A6E" w14:textId="77777777" w:rsidR="00E806E3" w:rsidRPr="003D4ABF" w:rsidRDefault="00E806E3" w:rsidP="00E806E3">
      <w:pPr>
        <w:pStyle w:val="B1"/>
      </w:pPr>
      <w:r w:rsidRPr="003D4ABF">
        <w:t>-</w:t>
      </w:r>
      <w:r w:rsidRPr="003D4ABF">
        <w:tab/>
        <w:t>Serving Network identifier (PLMN ID or PLMN ID and NID, see clause 5.34 of TS</w:t>
      </w:r>
      <w:r>
        <w:t> </w:t>
      </w:r>
      <w:r w:rsidRPr="003D4ABF">
        <w:t>23.501</w:t>
      </w:r>
      <w:r>
        <w:t> </w:t>
      </w:r>
      <w:r w:rsidRPr="003D4ABF">
        <w:t>[2]);</w:t>
      </w:r>
    </w:p>
    <w:p w14:paraId="355597CC" w14:textId="77777777" w:rsidR="00E806E3" w:rsidRPr="003D4ABF" w:rsidRDefault="00E806E3" w:rsidP="00E806E3">
      <w:pPr>
        <w:pStyle w:val="B1"/>
      </w:pPr>
      <w:r w:rsidRPr="003D4ABF">
        <w:t>-</w:t>
      </w:r>
      <w:r w:rsidRPr="003D4ABF">
        <w:tab/>
        <w:t>Allowed NSSAI;</w:t>
      </w:r>
    </w:p>
    <w:p w14:paraId="2FAD2E13" w14:textId="77777777" w:rsidR="00E806E3" w:rsidRPr="003D4ABF" w:rsidRDefault="00E806E3" w:rsidP="00E806E3">
      <w:pPr>
        <w:pStyle w:val="B1"/>
      </w:pPr>
      <w:r w:rsidRPr="003D4ABF">
        <w:t>-</w:t>
      </w:r>
      <w:r w:rsidRPr="003D4ABF">
        <w:tab/>
        <w:t>UE time zone;</w:t>
      </w:r>
    </w:p>
    <w:p w14:paraId="21CD54E3" w14:textId="77777777" w:rsidR="00E806E3" w:rsidRPr="003D4ABF" w:rsidRDefault="00E806E3" w:rsidP="00E806E3">
      <w:pPr>
        <w:pStyle w:val="B1"/>
      </w:pPr>
      <w:r w:rsidRPr="003D4ABF">
        <w:t>-</w:t>
      </w:r>
      <w:r w:rsidRPr="003D4ABF">
        <w:tab/>
        <w:t>Subscribed UE-AMBR;</w:t>
      </w:r>
    </w:p>
    <w:p w14:paraId="5D3E54F7" w14:textId="77777777" w:rsidR="00E806E3" w:rsidRDefault="00E806E3" w:rsidP="00E806E3">
      <w:pPr>
        <w:pStyle w:val="B1"/>
      </w:pPr>
      <w:r>
        <w:t>-</w:t>
      </w:r>
      <w:r>
        <w:tab/>
        <w:t>Configured NSSAI for the serving PLMN;</w:t>
      </w:r>
    </w:p>
    <w:p w14:paraId="3B4E7307" w14:textId="77777777" w:rsidR="00E806E3" w:rsidRPr="003D4ABF" w:rsidRDefault="00E806E3" w:rsidP="00E806E3">
      <w:pPr>
        <w:pStyle w:val="B1"/>
      </w:pPr>
      <w:r w:rsidRPr="003D4ABF">
        <w:t>-</w:t>
      </w:r>
      <w:r w:rsidRPr="003D4ABF">
        <w:tab/>
        <w:t>Mapping Of Allowed NSSAI;</w:t>
      </w:r>
    </w:p>
    <w:p w14:paraId="4B9FB194" w14:textId="77777777" w:rsidR="00E806E3" w:rsidRPr="003D4ABF" w:rsidRDefault="00E806E3" w:rsidP="00E806E3">
      <w:pPr>
        <w:pStyle w:val="B1"/>
      </w:pPr>
      <w:r w:rsidRPr="003D4ABF">
        <w:t>-</w:t>
      </w:r>
      <w:r w:rsidRPr="003D4ABF">
        <w:tab/>
        <w:t>S-NSSAI for the PDU Session;</w:t>
      </w:r>
    </w:p>
    <w:p w14:paraId="486C5308" w14:textId="77777777" w:rsidR="00E806E3" w:rsidRDefault="00E806E3" w:rsidP="00E806E3">
      <w:pPr>
        <w:pStyle w:val="B1"/>
      </w:pPr>
      <w:r>
        <w:t>-</w:t>
      </w:r>
      <w:r>
        <w:tab/>
        <w:t>Satellite backhaul category information;</w:t>
      </w:r>
    </w:p>
    <w:p w14:paraId="7EBA32B1" w14:textId="77777777" w:rsidR="00E806E3" w:rsidRPr="003D4ABF" w:rsidRDefault="00E806E3" w:rsidP="00E806E3">
      <w:pPr>
        <w:pStyle w:val="B1"/>
      </w:pPr>
      <w:r w:rsidRPr="003D4ABF">
        <w:t>-</w:t>
      </w:r>
      <w:r w:rsidRPr="003D4ABF">
        <w:tab/>
        <w:t>Requested DNN.</w:t>
      </w:r>
    </w:p>
    <w:p w14:paraId="4837B9DE" w14:textId="77777777" w:rsidR="00E806E3" w:rsidRPr="003D4ABF" w:rsidRDefault="00E806E3" w:rsidP="00E806E3">
      <w:pPr>
        <w:pStyle w:val="NO"/>
        <w:rPr>
          <w:lang w:eastAsia="zh-CN"/>
        </w:rPr>
      </w:pPr>
      <w:r w:rsidRPr="003D4ABF">
        <w:t>NOTE 1:</w:t>
      </w:r>
      <w:r w:rsidRPr="003D4ABF">
        <w:tab/>
        <w:t>The Access Type and RAT Type parameters should allow extension to include new types of accesses.</w:t>
      </w:r>
    </w:p>
    <w:p w14:paraId="1CE2665F" w14:textId="77777777" w:rsidR="00E806E3" w:rsidRPr="003D4ABF" w:rsidRDefault="00E806E3" w:rsidP="00E806E3">
      <w:r w:rsidRPr="003D4ABF">
        <w:t>The UE may provide information</w:t>
      </w:r>
      <w:r>
        <w:t xml:space="preserve"> such as</w:t>
      </w:r>
      <w:r w:rsidRPr="003D4ABF">
        <w:t>:</w:t>
      </w:r>
    </w:p>
    <w:p w14:paraId="347E137E" w14:textId="77777777" w:rsidR="00E806E3" w:rsidRPr="003D4ABF" w:rsidRDefault="00E806E3" w:rsidP="00E806E3">
      <w:pPr>
        <w:pStyle w:val="B1"/>
        <w:rPr>
          <w:rFonts w:eastAsia="DengXian"/>
        </w:rPr>
      </w:pPr>
      <w:r w:rsidRPr="003D4ABF">
        <w:rPr>
          <w:rFonts w:eastAsia="DengXian"/>
        </w:rPr>
        <w:t>-</w:t>
      </w:r>
      <w:r w:rsidRPr="003D4ABF">
        <w:rPr>
          <w:rFonts w:eastAsia="DengXian"/>
        </w:rPr>
        <w:tab/>
        <w:t>OSId;</w:t>
      </w:r>
    </w:p>
    <w:p w14:paraId="63BE9F77" w14:textId="77777777" w:rsidR="00E806E3" w:rsidRPr="003D4ABF" w:rsidRDefault="00E806E3" w:rsidP="00E806E3">
      <w:pPr>
        <w:pStyle w:val="B1"/>
        <w:rPr>
          <w:rFonts w:eastAsia="DengXian"/>
        </w:rPr>
      </w:pPr>
      <w:r w:rsidRPr="003D4ABF">
        <w:rPr>
          <w:rFonts w:eastAsia="DengXian"/>
        </w:rPr>
        <w:t>-</w:t>
      </w:r>
      <w:r w:rsidRPr="003D4ABF">
        <w:rPr>
          <w:rFonts w:eastAsia="DengXian"/>
        </w:rPr>
        <w:tab/>
        <w:t>List of PSIs;</w:t>
      </w:r>
    </w:p>
    <w:p w14:paraId="22F87824" w14:textId="77777777" w:rsidR="00E806E3" w:rsidRPr="003D4ABF" w:rsidRDefault="00E806E3" w:rsidP="00E806E3">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125C3BD" w14:textId="77777777" w:rsidR="00E806E3" w:rsidRPr="003D4ABF" w:rsidRDefault="00E806E3" w:rsidP="00E806E3">
      <w:pPr>
        <w:pStyle w:val="B1"/>
      </w:pPr>
      <w:r>
        <w:t>-</w:t>
      </w:r>
      <w:r>
        <w:tab/>
        <w:t>Indication of URSP Provisioning Support in EPS.</w:t>
      </w:r>
    </w:p>
    <w:p w14:paraId="4DC7F72A" w14:textId="198B8D17" w:rsidR="00E806E3" w:rsidDel="00F4568E" w:rsidRDefault="00E806E3" w:rsidP="00F4568E">
      <w:pPr>
        <w:pStyle w:val="B1"/>
        <w:rPr>
          <w:del w:id="18" w:author="Hongsuk_r0 (LG Electronics)" w:date="2023-12-26T15:04:00Z"/>
        </w:rPr>
      </w:pPr>
      <w:r>
        <w:t>-</w:t>
      </w:r>
      <w:r>
        <w:tab/>
        <w:t>Indication of UE capability of support to report URSP rule enforcement to network (see clause 6.6.2.4).</w:t>
      </w:r>
    </w:p>
    <w:p w14:paraId="19B060A2" w14:textId="77D7307C" w:rsidR="00F4568E" w:rsidRPr="00F4568E" w:rsidRDefault="00F4568E" w:rsidP="00F4568E">
      <w:pPr>
        <w:pStyle w:val="B1"/>
        <w:rPr>
          <w:ins w:id="19" w:author="Hongsuk_r0 (LG Electronics)" w:date="2023-12-26T15:04:00Z"/>
        </w:rPr>
      </w:pPr>
      <w:ins w:id="20" w:author="Hongsuk_r0 (LG Electronics)" w:date="2023-12-26T15:04:00Z">
        <w:r w:rsidRPr="00BF0FB9">
          <w:t>-</w:t>
        </w:r>
        <w:r w:rsidRPr="00BF0FB9">
          <w:tab/>
          <w:t xml:space="preserve">Indication of UE support </w:t>
        </w:r>
        <w:r w:rsidRPr="00BF0FB9">
          <w:rPr>
            <w:lang w:eastAsia="ko-KR"/>
          </w:rPr>
          <w:t xml:space="preserve">for </w:t>
        </w:r>
        <w:r w:rsidRPr="006873F2">
          <w:rPr>
            <w:lang w:eastAsia="ko-KR"/>
          </w:rPr>
          <w:t>URSP rules with</w:t>
        </w:r>
        <w:r>
          <w:rPr>
            <w:lang w:eastAsia="ko-KR"/>
          </w:rPr>
          <w:t xml:space="preserve"> </w:t>
        </w:r>
        <w:r w:rsidRPr="00BF0FB9">
          <w:rPr>
            <w:lang w:eastAsia="ko-KR"/>
          </w:rPr>
          <w:t>extended time window.</w:t>
        </w:r>
      </w:ins>
    </w:p>
    <w:p w14:paraId="0620E661" w14:textId="77777777" w:rsidR="00E806E3" w:rsidRPr="003D4ABF" w:rsidRDefault="00E806E3" w:rsidP="00E806E3">
      <w:r w:rsidRPr="003D4ABF">
        <w:t>The SMF may provide information</w:t>
      </w:r>
      <w:r>
        <w:t xml:space="preserve"> related to the PDU Session as defined in clause 5.2.5.4 of TS 23.502 [3], for example</w:t>
      </w:r>
      <w:r w:rsidRPr="003D4ABF">
        <w:t>:</w:t>
      </w:r>
    </w:p>
    <w:p w14:paraId="3732D248" w14:textId="77777777" w:rsidR="00E806E3" w:rsidRPr="003D4ABF" w:rsidRDefault="00E806E3" w:rsidP="00E806E3">
      <w:pPr>
        <w:pStyle w:val="B1"/>
      </w:pPr>
      <w:r w:rsidRPr="003D4ABF">
        <w:t>-</w:t>
      </w:r>
      <w:r w:rsidRPr="003D4ABF">
        <w:tab/>
        <w:t>SUPI;</w:t>
      </w:r>
    </w:p>
    <w:p w14:paraId="33B9F317" w14:textId="77777777" w:rsidR="00E806E3" w:rsidRPr="003D4ABF" w:rsidRDefault="00E806E3" w:rsidP="00E806E3">
      <w:pPr>
        <w:pStyle w:val="B1"/>
      </w:pPr>
      <w:r w:rsidRPr="003D4ABF">
        <w:lastRenderedPageBreak/>
        <w:t>-</w:t>
      </w:r>
      <w:r w:rsidRPr="003D4ABF">
        <w:tab/>
        <w:t>PEI of the UE;</w:t>
      </w:r>
    </w:p>
    <w:p w14:paraId="7FAF9883" w14:textId="77777777" w:rsidR="00E806E3" w:rsidRPr="003D4ABF" w:rsidRDefault="00E806E3" w:rsidP="00E806E3">
      <w:pPr>
        <w:pStyle w:val="B1"/>
      </w:pPr>
      <w:r w:rsidRPr="003D4ABF">
        <w:t>-</w:t>
      </w:r>
      <w:r w:rsidRPr="003D4ABF">
        <w:tab/>
        <w:t>IPv4 address of the UE;</w:t>
      </w:r>
    </w:p>
    <w:p w14:paraId="0E7ACDA8" w14:textId="77777777" w:rsidR="00E806E3" w:rsidRPr="003D4ABF" w:rsidRDefault="00E806E3" w:rsidP="00E806E3">
      <w:pPr>
        <w:pStyle w:val="B1"/>
        <w:rPr>
          <w:rFonts w:eastAsia="MS Mincho"/>
        </w:rPr>
      </w:pPr>
      <w:r w:rsidRPr="003D4ABF">
        <w:t>-</w:t>
      </w:r>
      <w:r w:rsidRPr="003D4ABF">
        <w:tab/>
        <w:t>IPv6 network prefix assigned to the UE;</w:t>
      </w:r>
    </w:p>
    <w:p w14:paraId="18306772" w14:textId="77777777" w:rsidR="00E806E3" w:rsidRPr="003D4ABF" w:rsidRDefault="00E806E3" w:rsidP="00E806E3">
      <w:pPr>
        <w:pStyle w:val="B1"/>
      </w:pPr>
      <w:r w:rsidRPr="003D4ABF">
        <w:t>-</w:t>
      </w:r>
      <w:r w:rsidRPr="003D4ABF">
        <w:tab/>
        <w:t>Default 5QI and default ARP;</w:t>
      </w:r>
    </w:p>
    <w:p w14:paraId="13FD49D9" w14:textId="77777777" w:rsidR="00E806E3" w:rsidRPr="00DA4C22" w:rsidRDefault="00E806E3" w:rsidP="00E806E3">
      <w:pPr>
        <w:pStyle w:val="B1"/>
      </w:pPr>
      <w:r w:rsidRPr="00DA4C22">
        <w:t>-</w:t>
      </w:r>
      <w:r w:rsidRPr="00DA4C22">
        <w:tab/>
        <w:t>Request type (initial, modification, etc.);</w:t>
      </w:r>
    </w:p>
    <w:p w14:paraId="7706BD9B" w14:textId="77777777" w:rsidR="00E806E3" w:rsidRPr="003D4ABF" w:rsidRDefault="00E806E3" w:rsidP="00E806E3">
      <w:pPr>
        <w:pStyle w:val="B1"/>
      </w:pPr>
      <w:r w:rsidRPr="003D4ABF">
        <w:t>-</w:t>
      </w:r>
      <w:r w:rsidRPr="003D4ABF">
        <w:tab/>
        <w:t>Type of PDU Session (IPv4, IPv6, IPv4v6, Ethernet, Unstructured);</w:t>
      </w:r>
    </w:p>
    <w:p w14:paraId="58A4D0DA" w14:textId="77777777" w:rsidR="00E806E3" w:rsidRPr="003D4ABF" w:rsidRDefault="00E806E3" w:rsidP="00E806E3">
      <w:pPr>
        <w:pStyle w:val="B1"/>
      </w:pPr>
      <w:r w:rsidRPr="003D4ABF">
        <w:t>-</w:t>
      </w:r>
      <w:r w:rsidRPr="003D4ABF">
        <w:tab/>
        <w:t>Access Type;</w:t>
      </w:r>
    </w:p>
    <w:p w14:paraId="45ED2A9D" w14:textId="77777777" w:rsidR="00E806E3" w:rsidRPr="003D4ABF" w:rsidRDefault="00E806E3" w:rsidP="00E806E3">
      <w:pPr>
        <w:pStyle w:val="B1"/>
        <w:rPr>
          <w:rFonts w:eastAsia="SimSun"/>
          <w:lang w:eastAsia="zh-CN"/>
        </w:rPr>
      </w:pPr>
      <w:r w:rsidRPr="003D4ABF">
        <w:rPr>
          <w:rFonts w:eastAsia="SimSun"/>
          <w:lang w:eastAsia="zh-CN"/>
        </w:rPr>
        <w:t>-</w:t>
      </w:r>
      <w:r w:rsidRPr="003D4ABF">
        <w:rPr>
          <w:rFonts w:eastAsia="SimSun"/>
          <w:lang w:eastAsia="zh-CN"/>
        </w:rPr>
        <w:tab/>
        <w:t>RAT Type;</w:t>
      </w:r>
    </w:p>
    <w:p w14:paraId="3688A6B2" w14:textId="77777777" w:rsidR="00E806E3" w:rsidRPr="003D4ABF" w:rsidRDefault="00E806E3" w:rsidP="00E806E3">
      <w:pPr>
        <w:pStyle w:val="B1"/>
        <w:rPr>
          <w:rFonts w:eastAsia="SimSun"/>
          <w:lang w:eastAsia="zh-CN"/>
        </w:rPr>
      </w:pPr>
      <w:r w:rsidRPr="003D4ABF">
        <w:rPr>
          <w:rFonts w:eastAsia="SimSun"/>
          <w:lang w:eastAsia="zh-CN"/>
        </w:rPr>
        <w:t>-</w:t>
      </w:r>
      <w:r w:rsidRPr="003D4ABF">
        <w:rPr>
          <w:rFonts w:eastAsia="SimSun"/>
          <w:lang w:eastAsia="zh-CN"/>
        </w:rPr>
        <w:tab/>
        <w:t>GPSI;</w:t>
      </w:r>
    </w:p>
    <w:p w14:paraId="336FD674" w14:textId="77777777" w:rsidR="00E806E3" w:rsidRPr="003D4ABF" w:rsidRDefault="00E806E3" w:rsidP="00E806E3">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6482E72C" w14:textId="77777777" w:rsidR="00E806E3" w:rsidRPr="003D4ABF" w:rsidRDefault="00E806E3" w:rsidP="00E806E3">
      <w:pPr>
        <w:pStyle w:val="B1"/>
      </w:pPr>
      <w:r w:rsidRPr="003D4ABF">
        <w:t>-</w:t>
      </w:r>
      <w:r w:rsidRPr="003D4ABF">
        <w:tab/>
        <w:t>Location of the subscriber;</w:t>
      </w:r>
    </w:p>
    <w:p w14:paraId="0CEB6452" w14:textId="77777777" w:rsidR="00E806E3" w:rsidRPr="003D4ABF" w:rsidRDefault="00E806E3" w:rsidP="00E806E3">
      <w:pPr>
        <w:pStyle w:val="B1"/>
        <w:rPr>
          <w:lang w:eastAsia="zh-CN"/>
        </w:rPr>
      </w:pPr>
      <w:r w:rsidRPr="003D4ABF">
        <w:rPr>
          <w:lang w:eastAsia="zh-CN"/>
        </w:rPr>
        <w:t>-</w:t>
      </w:r>
      <w:r w:rsidRPr="003D4ABF">
        <w:rPr>
          <w:lang w:eastAsia="zh-CN"/>
        </w:rPr>
        <w:tab/>
        <w:t>S-NSSAI;</w:t>
      </w:r>
    </w:p>
    <w:p w14:paraId="3D744F64" w14:textId="77777777" w:rsidR="00E806E3" w:rsidRPr="003D4ABF" w:rsidRDefault="00E806E3" w:rsidP="00E806E3">
      <w:pPr>
        <w:pStyle w:val="B1"/>
        <w:rPr>
          <w:lang w:eastAsia="zh-CN"/>
        </w:rPr>
      </w:pPr>
      <w:r w:rsidRPr="003D4ABF">
        <w:rPr>
          <w:lang w:eastAsia="zh-CN"/>
        </w:rPr>
        <w:t>-</w:t>
      </w:r>
      <w:r w:rsidRPr="003D4ABF">
        <w:rPr>
          <w:lang w:eastAsia="zh-CN"/>
        </w:rPr>
        <w:tab/>
        <w:t>DNN;</w:t>
      </w:r>
    </w:p>
    <w:p w14:paraId="3216929C" w14:textId="77777777" w:rsidR="00E806E3" w:rsidRPr="003D4ABF" w:rsidRDefault="00E806E3" w:rsidP="00E806E3">
      <w:pPr>
        <w:pStyle w:val="B1"/>
      </w:pPr>
      <w:r w:rsidRPr="003D4ABF">
        <w:t>-</w:t>
      </w:r>
      <w:r w:rsidRPr="003D4ABF">
        <w:tab/>
        <w:t>Serving Network identifier (PLMN ID or PLMN ID and NID, see clause 5.34 of TS</w:t>
      </w:r>
      <w:r>
        <w:t> </w:t>
      </w:r>
      <w:r w:rsidRPr="003D4ABF">
        <w:t>23.501</w:t>
      </w:r>
      <w:r>
        <w:t> </w:t>
      </w:r>
      <w:r w:rsidRPr="003D4ABF">
        <w:t>[2]);</w:t>
      </w:r>
    </w:p>
    <w:p w14:paraId="27033800" w14:textId="77777777" w:rsidR="00E806E3" w:rsidRPr="003D4ABF" w:rsidRDefault="00E806E3" w:rsidP="00E806E3">
      <w:pPr>
        <w:pStyle w:val="B1"/>
      </w:pPr>
      <w:r w:rsidRPr="003D4ABF">
        <w:t>-</w:t>
      </w:r>
      <w:r w:rsidRPr="003D4ABF">
        <w:tab/>
      </w:r>
      <w:r w:rsidRPr="003D4ABF">
        <w:rPr>
          <w:noProof/>
        </w:rPr>
        <w:t>Application</w:t>
      </w:r>
      <w:r w:rsidRPr="003D4ABF">
        <w:t xml:space="preserve"> Identifier;</w:t>
      </w:r>
    </w:p>
    <w:p w14:paraId="41881CDC" w14:textId="77777777" w:rsidR="00E806E3" w:rsidRPr="003D4ABF" w:rsidRDefault="00E806E3" w:rsidP="00E806E3">
      <w:pPr>
        <w:pStyle w:val="B1"/>
      </w:pPr>
      <w:r w:rsidRPr="003D4ABF">
        <w:t>-</w:t>
      </w:r>
      <w:r w:rsidRPr="003D4ABF">
        <w:tab/>
        <w:t>Allocated application instance identifier;</w:t>
      </w:r>
    </w:p>
    <w:p w14:paraId="1DC7FAFE" w14:textId="77777777" w:rsidR="00E806E3" w:rsidRPr="003D4ABF" w:rsidRDefault="00E806E3" w:rsidP="00E806E3">
      <w:pPr>
        <w:pStyle w:val="B1"/>
      </w:pPr>
      <w:r w:rsidRPr="003D4ABF">
        <w:t>-</w:t>
      </w:r>
      <w:r w:rsidRPr="003D4ABF">
        <w:tab/>
        <w:t>Detected service data flow descriptions;</w:t>
      </w:r>
    </w:p>
    <w:p w14:paraId="1BF4984D" w14:textId="77777777" w:rsidR="00E806E3" w:rsidRPr="003D4ABF" w:rsidRDefault="00E806E3" w:rsidP="00E806E3">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1837407" w14:textId="77777777" w:rsidR="00E806E3" w:rsidRPr="003D4ABF" w:rsidRDefault="00E806E3" w:rsidP="00E806E3">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B06F0E7" w14:textId="77777777" w:rsidR="00E806E3" w:rsidRPr="003D4ABF" w:rsidRDefault="00E806E3" w:rsidP="00E806E3">
      <w:pPr>
        <w:pStyle w:val="B1"/>
      </w:pPr>
      <w:r w:rsidRPr="003D4ABF">
        <w:t>-</w:t>
      </w:r>
      <w:r w:rsidRPr="003D4ABF">
        <w:tab/>
        <w:t>3GPP PS Data Off status;</w:t>
      </w:r>
    </w:p>
    <w:p w14:paraId="5454CF3E" w14:textId="77777777" w:rsidR="00E806E3" w:rsidRPr="003D4ABF" w:rsidRDefault="00E806E3" w:rsidP="00E806E3">
      <w:pPr>
        <w:pStyle w:val="B1"/>
      </w:pPr>
      <w:r w:rsidRPr="003D4ABF">
        <w:t>-</w:t>
      </w:r>
      <w:r w:rsidRPr="003D4ABF">
        <w:tab/>
        <w:t>DN Authorization Profile Index (see clause 5.6.6 of TS</w:t>
      </w:r>
      <w:r>
        <w:t> </w:t>
      </w:r>
      <w:r w:rsidRPr="003D4ABF">
        <w:t>23.501</w:t>
      </w:r>
      <w:r>
        <w:t> </w:t>
      </w:r>
      <w:r w:rsidRPr="003D4ABF">
        <w:t>[2]);</w:t>
      </w:r>
    </w:p>
    <w:p w14:paraId="549F6B25" w14:textId="77777777" w:rsidR="00E806E3" w:rsidRPr="003D4ABF" w:rsidRDefault="00E806E3" w:rsidP="00E806E3">
      <w:pPr>
        <w:pStyle w:val="B1"/>
      </w:pPr>
      <w:r w:rsidRPr="003D4ABF">
        <w:t>-</w:t>
      </w:r>
      <w:r w:rsidRPr="003D4ABF">
        <w:tab/>
        <w:t>DN authorized Session AMBR (see clause 5.6.6 of TS</w:t>
      </w:r>
      <w:r>
        <w:t> </w:t>
      </w:r>
      <w:r w:rsidRPr="003D4ABF">
        <w:t>23.501</w:t>
      </w:r>
      <w:r>
        <w:t> </w:t>
      </w:r>
      <w:r w:rsidRPr="003D4ABF">
        <w:t>[2]);</w:t>
      </w:r>
    </w:p>
    <w:p w14:paraId="02DE3A52" w14:textId="77777777" w:rsidR="00E806E3" w:rsidRPr="003D4ABF" w:rsidRDefault="00E806E3" w:rsidP="00E806E3">
      <w:pPr>
        <w:pStyle w:val="B1"/>
      </w:pPr>
      <w:r w:rsidRPr="003D4ABF">
        <w:t>-</w:t>
      </w:r>
      <w:r w:rsidRPr="003D4ABF">
        <w:tab/>
        <w:t>Satellite backhaul category information;</w:t>
      </w:r>
    </w:p>
    <w:p w14:paraId="22700108" w14:textId="77777777" w:rsidR="00E806E3" w:rsidRPr="003D4ABF" w:rsidRDefault="00E806E3" w:rsidP="00E806E3">
      <w:pPr>
        <w:pStyle w:val="B1"/>
      </w:pPr>
      <w:r w:rsidRPr="003D4ABF">
        <w:t>-</w:t>
      </w:r>
      <w:r w:rsidRPr="003D4ABF">
        <w:tab/>
        <w:t>Provisioning Server address(es) (see clause 5.30 of TS</w:t>
      </w:r>
      <w:r>
        <w:t> </w:t>
      </w:r>
      <w:r w:rsidRPr="003D4ABF">
        <w:t>23.501</w:t>
      </w:r>
      <w:r>
        <w:t> </w:t>
      </w:r>
      <w:r w:rsidRPr="003D4ABF">
        <w:t>[2])</w:t>
      </w:r>
      <w:r>
        <w:t>;</w:t>
      </w:r>
    </w:p>
    <w:p w14:paraId="3DE44DF3" w14:textId="77777777" w:rsidR="00E806E3" w:rsidRPr="003D4ABF" w:rsidRDefault="00E806E3" w:rsidP="00E806E3">
      <w:pPr>
        <w:pStyle w:val="B1"/>
      </w:pPr>
      <w:r>
        <w:t>-</w:t>
      </w:r>
      <w:r>
        <w:tab/>
        <w:t>UE report of URSP rule enforcement from URSP rule associated with the PDU session (see clause 6.6.2.4).</w:t>
      </w:r>
    </w:p>
    <w:p w14:paraId="7A8F3D0A" w14:textId="77777777" w:rsidR="00E806E3" w:rsidRPr="003D4ABF" w:rsidRDefault="00E806E3" w:rsidP="00E806E3">
      <w:pPr>
        <w:pStyle w:val="B1"/>
      </w:pPr>
      <w:r>
        <w:t>-</w:t>
      </w:r>
      <w:r>
        <w:tab/>
        <w:t>HR-SBO support indication for requesting VPLMN Specific Offloading Policy (see clause 6.2.1.12 and clause 6.7 of TS 23.548 [33]).</w:t>
      </w:r>
    </w:p>
    <w:p w14:paraId="642599B3" w14:textId="77777777" w:rsidR="00E806E3" w:rsidRPr="003D4ABF" w:rsidRDefault="00E806E3" w:rsidP="00E806E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186459E" w14:textId="77777777" w:rsidR="00E806E3" w:rsidRPr="003D4ABF" w:rsidRDefault="00E806E3" w:rsidP="00E806E3">
      <w:r w:rsidRPr="003D4ABF">
        <w:t>The UDR may provide policy information related to an ASP</w:t>
      </w:r>
      <w:r>
        <w:t xml:space="preserve"> as defined in clause 5.2.12.2 of TS 23.502 [3], for example</w:t>
      </w:r>
      <w:r w:rsidRPr="003D4ABF">
        <w:t>:</w:t>
      </w:r>
    </w:p>
    <w:p w14:paraId="67296CDA" w14:textId="77777777" w:rsidR="00E806E3" w:rsidRPr="003D4ABF" w:rsidRDefault="00E806E3" w:rsidP="00E806E3">
      <w:pPr>
        <w:pStyle w:val="B1"/>
      </w:pPr>
      <w:r w:rsidRPr="003D4ABF">
        <w:t>-</w:t>
      </w:r>
      <w:r w:rsidRPr="003D4ABF">
        <w:tab/>
        <w:t>The ASP identifier;</w:t>
      </w:r>
    </w:p>
    <w:p w14:paraId="3B41D8B6" w14:textId="77777777" w:rsidR="00E806E3" w:rsidRPr="003D4ABF" w:rsidRDefault="00E806E3" w:rsidP="00E806E3">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68239F13" w14:textId="77777777" w:rsidR="00E806E3" w:rsidRPr="003D4ABF" w:rsidRDefault="00E806E3" w:rsidP="00E806E3">
      <w:pPr>
        <w:pStyle w:val="B1"/>
      </w:pPr>
      <w:r>
        <w:t>-</w:t>
      </w:r>
      <w:r>
        <w:tab/>
        <w:t>An PDTQ policy together with an PDTQ Reference ID, the requested QoS for each of the AF session for each of the UEs involved and the expected amount of UEs.</w:t>
      </w:r>
    </w:p>
    <w:p w14:paraId="399A7764" w14:textId="77777777" w:rsidR="00E806E3" w:rsidRPr="003D4ABF" w:rsidRDefault="00E806E3" w:rsidP="00E806E3">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75E308D9" w14:textId="77777777" w:rsidR="00E806E3" w:rsidRPr="003D4ABF" w:rsidRDefault="00E806E3" w:rsidP="00E806E3">
      <w:r w:rsidRPr="003D4ABF">
        <w:t>The UDR may provide the service specific information as defined in clause 4.15.6.7 of TS</w:t>
      </w:r>
      <w:r>
        <w:t> </w:t>
      </w:r>
      <w:r w:rsidRPr="003D4ABF">
        <w:t>23.502</w:t>
      </w:r>
      <w:r>
        <w:t> </w:t>
      </w:r>
      <w:r w:rsidRPr="003D4ABF">
        <w:t>[3].</w:t>
      </w:r>
    </w:p>
    <w:p w14:paraId="21D75EA6" w14:textId="77777777" w:rsidR="00E806E3" w:rsidRPr="003D4ABF" w:rsidRDefault="00E806E3" w:rsidP="00E806E3">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E56DCD8" w14:textId="77777777" w:rsidR="00E806E3" w:rsidRPr="003D4ABF" w:rsidRDefault="00E806E3" w:rsidP="00E806E3">
      <w:pPr>
        <w:pStyle w:val="B1"/>
      </w:pPr>
      <w:r w:rsidRPr="003D4ABF">
        <w:t>-</w:t>
      </w:r>
      <w:r w:rsidRPr="003D4ABF">
        <w:tab/>
        <w:t>Subscriber Identifier</w:t>
      </w:r>
      <w:r>
        <w:t>(s)</w:t>
      </w:r>
      <w:r w:rsidRPr="003D4ABF">
        <w:t>;</w:t>
      </w:r>
    </w:p>
    <w:p w14:paraId="456342CE" w14:textId="77777777" w:rsidR="00E806E3" w:rsidRPr="003D4ABF" w:rsidRDefault="00E806E3" w:rsidP="00E806E3">
      <w:pPr>
        <w:pStyle w:val="B1"/>
      </w:pPr>
      <w:r w:rsidRPr="003D4ABF">
        <w:t>-</w:t>
      </w:r>
      <w:r w:rsidRPr="003D4ABF">
        <w:tab/>
        <w:t>IP address of the UE;</w:t>
      </w:r>
    </w:p>
    <w:p w14:paraId="0C06A7BD" w14:textId="77777777" w:rsidR="00E806E3" w:rsidRPr="003D4ABF" w:rsidRDefault="00E806E3" w:rsidP="00E806E3">
      <w:pPr>
        <w:pStyle w:val="B1"/>
      </w:pPr>
      <w:r w:rsidRPr="003D4ABF">
        <w:t>-</w:t>
      </w:r>
      <w:r w:rsidRPr="003D4ABF">
        <w:tab/>
        <w:t>Media Type;</w:t>
      </w:r>
    </w:p>
    <w:p w14:paraId="765DBB66" w14:textId="77777777" w:rsidR="00E806E3" w:rsidRPr="003D4ABF" w:rsidRDefault="00E806E3" w:rsidP="00E806E3">
      <w:pPr>
        <w:pStyle w:val="B1"/>
      </w:pPr>
      <w:r w:rsidRPr="003D4ABF">
        <w:t>-</w:t>
      </w:r>
      <w:r w:rsidRPr="003D4ABF">
        <w:tab/>
        <w:t>Media Format, e.g. media format sub-field of the media announcement and all other parameter information (a= lines) associated with the media format;</w:t>
      </w:r>
    </w:p>
    <w:p w14:paraId="04EB2BAC" w14:textId="77777777" w:rsidR="00E806E3" w:rsidRPr="003D4ABF" w:rsidRDefault="00E806E3" w:rsidP="00E806E3">
      <w:pPr>
        <w:pStyle w:val="B1"/>
      </w:pPr>
      <w:r w:rsidRPr="003D4ABF">
        <w:t>-</w:t>
      </w:r>
      <w:r w:rsidRPr="003D4ABF">
        <w:tab/>
        <w:t>Bandwidth;</w:t>
      </w:r>
    </w:p>
    <w:p w14:paraId="4CF72373" w14:textId="77777777" w:rsidR="00E806E3" w:rsidRPr="003D4ABF" w:rsidRDefault="00E806E3" w:rsidP="00E806E3">
      <w:pPr>
        <w:pStyle w:val="B1"/>
      </w:pPr>
      <w:r w:rsidRPr="003D4ABF">
        <w:t>-</w:t>
      </w:r>
      <w:r w:rsidRPr="003D4ABF">
        <w:tab/>
        <w:t>Sponsored data connectivity information;</w:t>
      </w:r>
    </w:p>
    <w:p w14:paraId="4017D4EF" w14:textId="77777777" w:rsidR="00E806E3" w:rsidRPr="003D4ABF" w:rsidRDefault="00E806E3" w:rsidP="00E806E3">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6D50ACB6" w14:textId="77777777" w:rsidR="00E806E3" w:rsidRDefault="00E806E3" w:rsidP="00E806E3">
      <w:pPr>
        <w:pStyle w:val="B1"/>
      </w:pPr>
      <w:r>
        <w:t>-</w:t>
      </w:r>
      <w:r>
        <w:tab/>
        <w:t>Indication of ECN marking for L4S;</w:t>
      </w:r>
    </w:p>
    <w:p w14:paraId="4AFEC4CB" w14:textId="77777777" w:rsidR="00E806E3" w:rsidRPr="003D4ABF" w:rsidRDefault="00E806E3" w:rsidP="00E806E3">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AD07132" w14:textId="77777777" w:rsidR="00E806E3" w:rsidRPr="003D4ABF" w:rsidRDefault="00E806E3" w:rsidP="00E806E3">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9934FA7" w14:textId="77777777" w:rsidR="00E806E3" w:rsidRPr="003D4ABF" w:rsidRDefault="00E806E3" w:rsidP="00E806E3">
      <w:pPr>
        <w:pStyle w:val="B1"/>
      </w:pPr>
      <w:r w:rsidRPr="003D4ABF">
        <w:t>-</w:t>
      </w:r>
      <w:r w:rsidRPr="003D4ABF">
        <w:tab/>
        <w:t>DNN and possibly S-NSSAI;</w:t>
      </w:r>
    </w:p>
    <w:p w14:paraId="43636DE5" w14:textId="77777777" w:rsidR="00E806E3" w:rsidRPr="003D4ABF" w:rsidRDefault="00E806E3" w:rsidP="00E806E3">
      <w:pPr>
        <w:pStyle w:val="B1"/>
      </w:pPr>
      <w:r w:rsidRPr="003D4ABF">
        <w:t>-</w:t>
      </w:r>
      <w:r w:rsidRPr="003D4ABF">
        <w:tab/>
        <w:t>AF Communication Service Identifier (e.g. IMS Communication Service Identifier), UE provided via AF;</w:t>
      </w:r>
    </w:p>
    <w:p w14:paraId="587BB4D2" w14:textId="77777777" w:rsidR="00E806E3" w:rsidRPr="003D4ABF" w:rsidRDefault="00E806E3" w:rsidP="00E806E3">
      <w:pPr>
        <w:pStyle w:val="B1"/>
      </w:pPr>
      <w:r w:rsidRPr="003D4ABF">
        <w:t>-</w:t>
      </w:r>
      <w:r w:rsidRPr="003D4ABF">
        <w:tab/>
        <w:t>AF Application Event Identifier;</w:t>
      </w:r>
    </w:p>
    <w:p w14:paraId="1CD4B2D5" w14:textId="77777777" w:rsidR="00E806E3" w:rsidRPr="003D4ABF" w:rsidRDefault="00E806E3" w:rsidP="00E806E3">
      <w:pPr>
        <w:pStyle w:val="B1"/>
      </w:pPr>
      <w:r w:rsidRPr="003D4ABF">
        <w:t>-</w:t>
      </w:r>
      <w:r w:rsidRPr="003D4ABF">
        <w:tab/>
        <w:t>AF Record Information;</w:t>
      </w:r>
    </w:p>
    <w:p w14:paraId="26DD675A" w14:textId="77777777" w:rsidR="00E806E3" w:rsidRPr="003D4ABF" w:rsidRDefault="00E806E3" w:rsidP="00E806E3">
      <w:pPr>
        <w:pStyle w:val="B1"/>
      </w:pPr>
      <w:r w:rsidRPr="003D4ABF">
        <w:t>-</w:t>
      </w:r>
      <w:r w:rsidRPr="003D4ABF">
        <w:tab/>
        <w:t>Flow status (for gating decision);</w:t>
      </w:r>
    </w:p>
    <w:p w14:paraId="16D2B699" w14:textId="77777777" w:rsidR="00E806E3" w:rsidRPr="003D4ABF" w:rsidRDefault="00E806E3" w:rsidP="00E806E3">
      <w:pPr>
        <w:pStyle w:val="B1"/>
      </w:pPr>
      <w:r w:rsidRPr="003D4ABF">
        <w:t>-</w:t>
      </w:r>
      <w:r w:rsidRPr="003D4ABF">
        <w:tab/>
        <w:t>Priority indicator, which may be used by the PCF to guarantee service for an application session of a higher relative priority;</w:t>
      </w:r>
    </w:p>
    <w:p w14:paraId="2CB3C953" w14:textId="77777777" w:rsidR="00E806E3" w:rsidRPr="003D4ABF" w:rsidRDefault="00E806E3" w:rsidP="00E806E3">
      <w:pPr>
        <w:pStyle w:val="NO"/>
      </w:pPr>
      <w:r w:rsidRPr="003D4ABF">
        <w:t>NOTE 4:</w:t>
      </w:r>
      <w:r w:rsidRPr="003D4ABF">
        <w:tab/>
        <w:t>The AF Priority information represents session/application priority and is separate from the MPS 5GS Priority indicator.</w:t>
      </w:r>
    </w:p>
    <w:p w14:paraId="083F4268" w14:textId="77777777" w:rsidR="00E806E3" w:rsidRPr="003D4ABF" w:rsidRDefault="00E806E3" w:rsidP="00E806E3">
      <w:pPr>
        <w:pStyle w:val="B1"/>
      </w:pPr>
      <w:r w:rsidRPr="003D4ABF">
        <w:t>-</w:t>
      </w:r>
      <w:r w:rsidRPr="003D4ABF">
        <w:tab/>
        <w:t>Emergency indicator;</w:t>
      </w:r>
    </w:p>
    <w:p w14:paraId="7DE34DAB" w14:textId="77777777" w:rsidR="00E806E3" w:rsidRPr="003D4ABF" w:rsidRDefault="00E806E3" w:rsidP="00E806E3">
      <w:pPr>
        <w:pStyle w:val="B1"/>
      </w:pPr>
      <w:r w:rsidRPr="003D4ABF">
        <w:t>-</w:t>
      </w:r>
      <w:r w:rsidRPr="003D4ABF">
        <w:tab/>
        <w:t>Application service provider;</w:t>
      </w:r>
    </w:p>
    <w:p w14:paraId="14279AAD" w14:textId="77777777" w:rsidR="00E806E3" w:rsidRPr="003D4ABF" w:rsidRDefault="00E806E3" w:rsidP="00E806E3">
      <w:pPr>
        <w:pStyle w:val="B1"/>
      </w:pPr>
      <w:r w:rsidRPr="003D4ABF">
        <w:t>-</w:t>
      </w:r>
      <w:r w:rsidRPr="003D4ABF">
        <w:tab/>
        <w:t>DNAI;</w:t>
      </w:r>
    </w:p>
    <w:p w14:paraId="4E659492" w14:textId="77777777" w:rsidR="00E806E3" w:rsidRPr="003D4ABF" w:rsidRDefault="00E806E3" w:rsidP="00E806E3">
      <w:pPr>
        <w:pStyle w:val="B1"/>
      </w:pPr>
      <w:r w:rsidRPr="003D4ABF">
        <w:t>-</w:t>
      </w:r>
      <w:r w:rsidRPr="003D4ABF">
        <w:tab/>
        <w:t>Information about the N6 traffic routing requirements;</w:t>
      </w:r>
    </w:p>
    <w:p w14:paraId="2A0187F2" w14:textId="77777777" w:rsidR="00E806E3" w:rsidRPr="003D4ABF" w:rsidRDefault="00E806E3" w:rsidP="00E806E3">
      <w:pPr>
        <w:pStyle w:val="B1"/>
      </w:pPr>
      <w:r w:rsidRPr="003D4ABF">
        <w:t>-</w:t>
      </w:r>
      <w:r w:rsidRPr="003D4ABF">
        <w:tab/>
        <w:t>GPSI;</w:t>
      </w:r>
    </w:p>
    <w:p w14:paraId="17C91FC4" w14:textId="77777777" w:rsidR="00E806E3" w:rsidRPr="003D4ABF" w:rsidRDefault="00E806E3" w:rsidP="00E806E3">
      <w:pPr>
        <w:pStyle w:val="B1"/>
      </w:pPr>
      <w:r w:rsidRPr="003D4ABF">
        <w:t>-</w:t>
      </w:r>
      <w:r w:rsidRPr="003D4ABF">
        <w:tab/>
        <w:t>Internal-Group Identifier;</w:t>
      </w:r>
    </w:p>
    <w:p w14:paraId="19D4554F" w14:textId="77777777" w:rsidR="00E806E3" w:rsidRPr="003D4ABF" w:rsidRDefault="00E806E3" w:rsidP="00E806E3">
      <w:pPr>
        <w:pStyle w:val="B1"/>
      </w:pPr>
      <w:r w:rsidRPr="003D4ABF">
        <w:t>-</w:t>
      </w:r>
      <w:r w:rsidRPr="003D4ABF">
        <w:tab/>
        <w:t>Temporal validity condition;</w:t>
      </w:r>
    </w:p>
    <w:p w14:paraId="01D96689" w14:textId="77777777" w:rsidR="00E806E3" w:rsidRPr="003D4ABF" w:rsidRDefault="00E806E3" w:rsidP="00E806E3">
      <w:pPr>
        <w:pStyle w:val="B1"/>
      </w:pPr>
      <w:r w:rsidRPr="003D4ABF">
        <w:t>-</w:t>
      </w:r>
      <w:r w:rsidRPr="003D4ABF">
        <w:tab/>
        <w:t>Spatial validity condition;</w:t>
      </w:r>
    </w:p>
    <w:p w14:paraId="0C3F370B" w14:textId="77777777" w:rsidR="00E806E3" w:rsidRPr="003D4ABF" w:rsidRDefault="00E806E3" w:rsidP="00E806E3">
      <w:pPr>
        <w:pStyle w:val="B1"/>
      </w:pPr>
      <w:r w:rsidRPr="003D4ABF">
        <w:t>-</w:t>
      </w:r>
      <w:r w:rsidRPr="003D4ABF">
        <w:tab/>
        <w:t>AF subscription for early and/or late notifications about UP management events;</w:t>
      </w:r>
    </w:p>
    <w:p w14:paraId="702F46FC" w14:textId="77777777" w:rsidR="00E806E3" w:rsidRPr="003D4ABF" w:rsidRDefault="00E806E3" w:rsidP="00E806E3">
      <w:pPr>
        <w:pStyle w:val="B1"/>
        <w:rPr>
          <w:rFonts w:eastAsia="MS Mincho"/>
        </w:rPr>
      </w:pPr>
      <w:r w:rsidRPr="003D4ABF">
        <w:t>-</w:t>
      </w:r>
      <w:r w:rsidRPr="003D4ABF">
        <w:tab/>
        <w:t>AF transaction identifier;</w:t>
      </w:r>
    </w:p>
    <w:p w14:paraId="60C325E6" w14:textId="77777777" w:rsidR="00E806E3" w:rsidRPr="003D4ABF" w:rsidRDefault="00E806E3" w:rsidP="00E806E3">
      <w:pPr>
        <w:pStyle w:val="B1"/>
      </w:pPr>
      <w:r w:rsidRPr="003D4ABF">
        <w:lastRenderedPageBreak/>
        <w:t>-</w:t>
      </w:r>
      <w:r w:rsidRPr="003D4ABF">
        <w:tab/>
        <w:t>TSC individual QoS information as described in clause 6.1.3.22;</w:t>
      </w:r>
    </w:p>
    <w:p w14:paraId="3991DCEB" w14:textId="77777777" w:rsidR="00E806E3" w:rsidRPr="003D4ABF" w:rsidRDefault="00E806E3" w:rsidP="00E806E3">
      <w:pPr>
        <w:pStyle w:val="B1"/>
      </w:pPr>
      <w:r w:rsidRPr="003D4ABF">
        <w:t>-</w:t>
      </w:r>
      <w:r w:rsidRPr="003D4ABF">
        <w:tab/>
        <w:t>QoS information to be monitored;</w:t>
      </w:r>
    </w:p>
    <w:p w14:paraId="2BD50095" w14:textId="77777777" w:rsidR="00E806E3" w:rsidRPr="003D4ABF" w:rsidRDefault="00E806E3" w:rsidP="00E806E3">
      <w:pPr>
        <w:pStyle w:val="NO"/>
      </w:pPr>
      <w:r>
        <w:t>NOTE 5:</w:t>
      </w:r>
      <w:r>
        <w:tab/>
        <w:t>The information related with QoS monitoring may be provided by UDR when the UDR serving the NEF is deployed and stores the application request.</w:t>
      </w:r>
    </w:p>
    <w:p w14:paraId="25842C79" w14:textId="77777777" w:rsidR="00E806E3" w:rsidRPr="003D4ABF" w:rsidRDefault="00E806E3" w:rsidP="00E806E3">
      <w:pPr>
        <w:pStyle w:val="B1"/>
      </w:pPr>
      <w:r w:rsidRPr="003D4ABF">
        <w:t>-</w:t>
      </w:r>
      <w:r w:rsidRPr="003D4ABF">
        <w:tab/>
        <w:t>Service</w:t>
      </w:r>
      <w:r>
        <w:t xml:space="preserve"> area</w:t>
      </w:r>
      <w:r w:rsidRPr="003D4ABF">
        <w:t xml:space="preserve"> coverage;</w:t>
      </w:r>
    </w:p>
    <w:p w14:paraId="5AAAD75A" w14:textId="77777777" w:rsidR="00E806E3" w:rsidRPr="003D4ABF" w:rsidRDefault="00E806E3" w:rsidP="00E806E3">
      <w:pPr>
        <w:pStyle w:val="B1"/>
      </w:pPr>
      <w:r w:rsidRPr="003D4ABF">
        <w:t>-</w:t>
      </w:r>
      <w:r w:rsidRPr="003D4ABF">
        <w:tab/>
        <w:t>Indication that high throughput is desired;</w:t>
      </w:r>
    </w:p>
    <w:p w14:paraId="671476C7" w14:textId="77777777" w:rsidR="00E806E3" w:rsidRPr="003D4ABF" w:rsidRDefault="00E806E3" w:rsidP="00E806E3">
      <w:pPr>
        <w:pStyle w:val="B1"/>
      </w:pPr>
      <w:r w:rsidRPr="003D4ABF">
        <w:t>-</w:t>
      </w:r>
      <w:r w:rsidRPr="003D4ABF">
        <w:tab/>
        <w:t>Reporting frequency;</w:t>
      </w:r>
    </w:p>
    <w:p w14:paraId="171D9D64" w14:textId="77777777" w:rsidR="00E806E3" w:rsidRPr="003D4ABF" w:rsidRDefault="00E806E3" w:rsidP="00E806E3">
      <w:pPr>
        <w:pStyle w:val="B1"/>
      </w:pPr>
      <w:r w:rsidRPr="003D4ABF">
        <w:t>-</w:t>
      </w:r>
      <w:r w:rsidRPr="003D4ABF">
        <w:tab/>
        <w:t>User Plane Latency Requirement.</w:t>
      </w:r>
    </w:p>
    <w:p w14:paraId="662BCAC9" w14:textId="77777777" w:rsidR="00E806E3" w:rsidRPr="003D4ABF" w:rsidRDefault="00E806E3" w:rsidP="00E806E3">
      <w:r w:rsidRPr="003D4ABF">
        <w:t>The AF may provide BDT related information</w:t>
      </w:r>
      <w:r>
        <w:t xml:space="preserve"> as defined in clause 5.2.5.5 of TS 23.502 [3]</w:t>
      </w:r>
      <w:r w:rsidRPr="003D4ABF">
        <w:t xml:space="preserve"> via NEF</w:t>
      </w:r>
      <w:r>
        <w:t>, for example</w:t>
      </w:r>
      <w:r w:rsidRPr="003D4ABF">
        <w:t>:</w:t>
      </w:r>
    </w:p>
    <w:p w14:paraId="390F6978" w14:textId="77777777" w:rsidR="00E806E3" w:rsidRPr="003D4ABF" w:rsidRDefault="00E806E3" w:rsidP="00E806E3">
      <w:pPr>
        <w:pStyle w:val="B1"/>
      </w:pPr>
      <w:r w:rsidRPr="003D4ABF">
        <w:t>-</w:t>
      </w:r>
      <w:r w:rsidRPr="003D4ABF">
        <w:tab/>
        <w:t>Background Data Transfer Reference ID;</w:t>
      </w:r>
    </w:p>
    <w:p w14:paraId="1F4E0261" w14:textId="77777777" w:rsidR="00E806E3" w:rsidRPr="003D4ABF" w:rsidRDefault="00E806E3" w:rsidP="00E806E3">
      <w:pPr>
        <w:pStyle w:val="B1"/>
      </w:pPr>
      <w:r w:rsidRPr="003D4ABF">
        <w:t>-</w:t>
      </w:r>
      <w:r w:rsidRPr="003D4ABF">
        <w:tab/>
        <w:t>BDT Policy;</w:t>
      </w:r>
    </w:p>
    <w:p w14:paraId="0EBDF84A" w14:textId="77777777" w:rsidR="00E806E3" w:rsidRPr="003D4ABF" w:rsidRDefault="00E806E3" w:rsidP="00E806E3">
      <w:pPr>
        <w:pStyle w:val="B1"/>
      </w:pPr>
      <w:r w:rsidRPr="003D4ABF">
        <w:t>-</w:t>
      </w:r>
      <w:r w:rsidRPr="003D4ABF">
        <w:tab/>
        <w:t>Volume per UE;</w:t>
      </w:r>
    </w:p>
    <w:p w14:paraId="28EAF970" w14:textId="77777777" w:rsidR="00E806E3" w:rsidRPr="003D4ABF" w:rsidRDefault="00E806E3" w:rsidP="00E806E3">
      <w:pPr>
        <w:pStyle w:val="B1"/>
      </w:pPr>
      <w:r w:rsidRPr="003D4ABF">
        <w:t>-</w:t>
      </w:r>
      <w:r w:rsidRPr="003D4ABF">
        <w:tab/>
        <w:t>Number of UEs;</w:t>
      </w:r>
    </w:p>
    <w:p w14:paraId="59700D43" w14:textId="77777777" w:rsidR="00E806E3" w:rsidRPr="003D4ABF" w:rsidRDefault="00E806E3" w:rsidP="00E806E3">
      <w:pPr>
        <w:pStyle w:val="B1"/>
      </w:pPr>
      <w:r w:rsidRPr="003D4ABF">
        <w:t>-</w:t>
      </w:r>
      <w:r w:rsidRPr="003D4ABF">
        <w:tab/>
        <w:t>Desired time window;</w:t>
      </w:r>
    </w:p>
    <w:p w14:paraId="3AB9996F" w14:textId="77777777" w:rsidR="00E806E3" w:rsidRPr="003D4ABF" w:rsidRDefault="00E806E3" w:rsidP="00E806E3">
      <w:pPr>
        <w:pStyle w:val="B1"/>
      </w:pPr>
      <w:r w:rsidRPr="003D4ABF">
        <w:t>-</w:t>
      </w:r>
      <w:r w:rsidRPr="003D4ABF">
        <w:tab/>
        <w:t>Network Area Information.</w:t>
      </w:r>
    </w:p>
    <w:p w14:paraId="7D4005D8" w14:textId="77777777" w:rsidR="00E806E3" w:rsidRPr="003D4ABF" w:rsidRDefault="00E806E3" w:rsidP="00E806E3">
      <w:r w:rsidRPr="003D4ABF">
        <w:t>The CHF, if involved, may provide the following information for a subscriber</w:t>
      </w:r>
      <w:r>
        <w:t xml:space="preserve"> as defined in clause 5.2.5.17 of TS 23.502 [3], for example</w:t>
      </w:r>
      <w:r w:rsidRPr="003D4ABF">
        <w:t>:</w:t>
      </w:r>
    </w:p>
    <w:p w14:paraId="1C2D3D76" w14:textId="77777777" w:rsidR="00E806E3" w:rsidRPr="003D4ABF" w:rsidRDefault="00E806E3" w:rsidP="00E806E3">
      <w:pPr>
        <w:pStyle w:val="B1"/>
      </w:pPr>
      <w:r w:rsidRPr="003D4ABF">
        <w:t>-</w:t>
      </w:r>
      <w:r w:rsidRPr="003D4ABF">
        <w:tab/>
        <w:t>Policy counter status for each relevant policy counter.</w:t>
      </w:r>
    </w:p>
    <w:p w14:paraId="0E9B9370" w14:textId="77777777" w:rsidR="00E806E3" w:rsidRPr="003D4ABF" w:rsidRDefault="00E806E3" w:rsidP="00E806E3">
      <w:r w:rsidRPr="003D4ABF">
        <w:t>The NWDAF, if involved, may provide analytics information as described in clause 6.1.1.3.</w:t>
      </w:r>
    </w:p>
    <w:p w14:paraId="0173F2AD" w14:textId="77777777" w:rsidR="00E806E3" w:rsidRPr="003D4ABF" w:rsidRDefault="00E806E3" w:rsidP="00E806E3">
      <w:r w:rsidRPr="003D4ABF">
        <w:t>In addition, the predefined information in the PCF may contain additional rules based on charging policies in the network, whether the subscriber is in its home network or roaming, depending on the QoS Flow attributes.</w:t>
      </w:r>
    </w:p>
    <w:p w14:paraId="58319928" w14:textId="77777777" w:rsidR="00E806E3" w:rsidRPr="003D4ABF" w:rsidRDefault="00E806E3" w:rsidP="00E806E3">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1CD8A39" w14:textId="77777777" w:rsidR="00E806E3" w:rsidRPr="003D4ABF" w:rsidRDefault="00E806E3" w:rsidP="00E806E3">
      <w:pPr>
        <w:rPr>
          <w:rFonts w:eastAsia="MS Mincho"/>
        </w:rPr>
      </w:pPr>
      <w:r w:rsidRPr="003D4ABF">
        <w:t>The Allocation and Retention Priority in the PCC Rule is derived by the PCF from AF or UDR interaction if available, in line with operator policy.</w:t>
      </w:r>
    </w:p>
    <w:p w14:paraId="29B1C7EE" w14:textId="77777777" w:rsidR="00E806E3" w:rsidRPr="00E806E3" w:rsidRDefault="00E806E3" w:rsidP="00E806E3"/>
    <w:p w14:paraId="244FB96C" w14:textId="77777777" w:rsidR="00E806E3" w:rsidRPr="00FD7907" w:rsidRDefault="00E806E3" w:rsidP="00E806E3"/>
    <w:p w14:paraId="3BA026E3" w14:textId="77777777" w:rsidR="00E806E3" w:rsidRDefault="00E806E3" w:rsidP="00E806E3">
      <w:pPr>
        <w:pStyle w:val="StartEndofChange"/>
      </w:pPr>
      <w:r>
        <w:rPr>
          <w:rFonts w:hint="eastAsia"/>
        </w:rPr>
        <w:t xml:space="preserve">* </w:t>
      </w:r>
      <w:r>
        <w:t xml:space="preserve">* * * </w:t>
      </w:r>
      <w:r>
        <w:rPr>
          <w:rFonts w:hint="eastAsia"/>
        </w:rPr>
        <w:t>Start of</w:t>
      </w:r>
      <w:r>
        <w:t xml:space="preserve"> 3rd</w:t>
      </w:r>
      <w:r>
        <w:rPr>
          <w:rFonts w:hint="eastAsia"/>
        </w:rPr>
        <w:t xml:space="preserve"> </w:t>
      </w:r>
      <w:r>
        <w:t>Change * * * *</w:t>
      </w:r>
    </w:p>
    <w:p w14:paraId="0A00A5B7" w14:textId="77777777" w:rsidR="00E806E3" w:rsidRDefault="00E806E3" w:rsidP="00E806E3">
      <w:pPr>
        <w:rPr>
          <w:rFonts w:eastAsia="SimSun"/>
          <w:lang w:eastAsia="zh-CN"/>
        </w:rPr>
      </w:pPr>
    </w:p>
    <w:p w14:paraId="16605C46" w14:textId="77777777" w:rsidR="00E806E3" w:rsidRPr="003D4ABF" w:rsidRDefault="00E806E3" w:rsidP="00E806E3">
      <w:pPr>
        <w:pStyle w:val="4"/>
        <w:rPr>
          <w:lang w:eastAsia="zh-CN"/>
        </w:rPr>
      </w:pPr>
      <w:bookmarkStart w:id="21" w:name="_Toc19197364"/>
      <w:bookmarkStart w:id="22" w:name="_Toc27896517"/>
      <w:bookmarkStart w:id="23" w:name="_Toc36192685"/>
      <w:bookmarkStart w:id="24" w:name="_Toc37076416"/>
      <w:bookmarkStart w:id="25" w:name="_Toc45194866"/>
      <w:bookmarkStart w:id="26" w:name="_Toc47594278"/>
      <w:bookmarkStart w:id="27" w:name="_Toc51836907"/>
      <w:bookmarkStart w:id="28" w:name="_Toc153803055"/>
      <w:r w:rsidRPr="003D4ABF">
        <w:t>6.2.1.</w:t>
      </w:r>
      <w:r w:rsidRPr="003D4ABF">
        <w:rPr>
          <w:lang w:eastAsia="zh-CN"/>
        </w:rPr>
        <w:t>3</w:t>
      </w:r>
      <w:r w:rsidRPr="003D4ABF">
        <w:tab/>
        <w:t>Policy control s</w:t>
      </w:r>
      <w:r w:rsidRPr="003D4ABF">
        <w:rPr>
          <w:lang w:eastAsia="zh-CN"/>
        </w:rPr>
        <w:t>ubscription information management</w:t>
      </w:r>
      <w:bookmarkEnd w:id="21"/>
      <w:bookmarkEnd w:id="22"/>
      <w:bookmarkEnd w:id="23"/>
      <w:bookmarkEnd w:id="24"/>
      <w:bookmarkEnd w:id="25"/>
      <w:bookmarkEnd w:id="26"/>
      <w:bookmarkEnd w:id="27"/>
      <w:bookmarkEnd w:id="28"/>
    </w:p>
    <w:p w14:paraId="09C0B509" w14:textId="77777777" w:rsidR="00E806E3" w:rsidRPr="003D4ABF" w:rsidRDefault="00E806E3" w:rsidP="00E806E3">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0EDD84F" w14:textId="77777777" w:rsidR="00E806E3" w:rsidRPr="003D4ABF" w:rsidRDefault="00E806E3" w:rsidP="00E806E3">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F9037D2" w14:textId="77777777" w:rsidR="00E806E3" w:rsidRPr="003D4ABF" w:rsidRDefault="00E806E3" w:rsidP="00E806E3">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ABA6D6C" w14:textId="77777777" w:rsidR="00E806E3" w:rsidRPr="003D4ABF" w:rsidRDefault="00E806E3" w:rsidP="00E806E3">
      <w:r w:rsidRPr="003D4ABF">
        <w:lastRenderedPageBreak/>
        <w:t>The policy control subscription profile information provided by the UDR during the UE Policy Association Establishment procedure using Nudr service for Data Set "Policy Data" and Data Subset "UE context policy control data" is described in Table 6.2-1:</w:t>
      </w:r>
    </w:p>
    <w:p w14:paraId="3D04A512" w14:textId="77777777" w:rsidR="00E806E3" w:rsidRPr="003D4ABF" w:rsidRDefault="00E806E3" w:rsidP="00E806E3">
      <w:pPr>
        <w:pStyle w:val="TH"/>
        <w:rPr>
          <w:rFonts w:eastAsia="DengXian"/>
        </w:rPr>
      </w:pPr>
      <w:bookmarkStart w:id="29" w:name="_CRTable6_21"/>
      <w:r w:rsidRPr="003D4ABF">
        <w:rPr>
          <w:rFonts w:eastAsia="DengXian"/>
        </w:rPr>
        <w:t xml:space="preserve">Table </w:t>
      </w:r>
      <w:bookmarkEnd w:id="29"/>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6B56CBD6" w14:textId="77777777" w:rsidTr="00635A7F">
        <w:trPr>
          <w:cantSplit/>
          <w:tblHeader/>
        </w:trPr>
        <w:tc>
          <w:tcPr>
            <w:tcW w:w="2093" w:type="dxa"/>
          </w:tcPr>
          <w:p w14:paraId="763D7F66" w14:textId="77777777" w:rsidR="00E806E3" w:rsidRPr="003D4ABF" w:rsidRDefault="00E806E3" w:rsidP="00635A7F">
            <w:pPr>
              <w:pStyle w:val="TAH"/>
            </w:pPr>
            <w:r w:rsidRPr="003D4ABF">
              <w:t>Information name</w:t>
            </w:r>
          </w:p>
        </w:tc>
        <w:tc>
          <w:tcPr>
            <w:tcW w:w="4961" w:type="dxa"/>
          </w:tcPr>
          <w:p w14:paraId="304D606B" w14:textId="77777777" w:rsidR="00E806E3" w:rsidRPr="003D4ABF" w:rsidRDefault="00E806E3" w:rsidP="00635A7F">
            <w:pPr>
              <w:pStyle w:val="TAH"/>
            </w:pPr>
            <w:r w:rsidRPr="003D4ABF">
              <w:t>Description</w:t>
            </w:r>
          </w:p>
        </w:tc>
        <w:tc>
          <w:tcPr>
            <w:tcW w:w="1134" w:type="dxa"/>
          </w:tcPr>
          <w:p w14:paraId="2378C629" w14:textId="77777777" w:rsidR="00E806E3" w:rsidRPr="003D4ABF" w:rsidRDefault="00E806E3" w:rsidP="00635A7F">
            <w:pPr>
              <w:pStyle w:val="TAH"/>
            </w:pPr>
            <w:r w:rsidRPr="003D4ABF">
              <w:t>Category</w:t>
            </w:r>
          </w:p>
        </w:tc>
      </w:tr>
      <w:tr w:rsidR="00E806E3" w:rsidRPr="003D4ABF" w14:paraId="61832F07" w14:textId="77777777" w:rsidTr="00635A7F">
        <w:trPr>
          <w:cantSplit/>
        </w:trPr>
        <w:tc>
          <w:tcPr>
            <w:tcW w:w="2093" w:type="dxa"/>
          </w:tcPr>
          <w:p w14:paraId="7BD6D2BD" w14:textId="77777777" w:rsidR="00E806E3" w:rsidRPr="003D4ABF" w:rsidRDefault="00E806E3" w:rsidP="00635A7F">
            <w:pPr>
              <w:pStyle w:val="TAL"/>
            </w:pPr>
            <w:r w:rsidRPr="003D4ABF">
              <w:t>Subscriber categories</w:t>
            </w:r>
          </w:p>
        </w:tc>
        <w:tc>
          <w:tcPr>
            <w:tcW w:w="4961" w:type="dxa"/>
          </w:tcPr>
          <w:p w14:paraId="7B5FA28E" w14:textId="77777777" w:rsidR="00E806E3" w:rsidRPr="003D4ABF" w:rsidRDefault="00E806E3" w:rsidP="00635A7F">
            <w:pPr>
              <w:pStyle w:val="TAL"/>
            </w:pPr>
            <w:r w:rsidRPr="003D4ABF">
              <w:t>List of category identifiers associated with the subscriber</w:t>
            </w:r>
          </w:p>
        </w:tc>
        <w:tc>
          <w:tcPr>
            <w:tcW w:w="1134" w:type="dxa"/>
          </w:tcPr>
          <w:p w14:paraId="1EEC1235" w14:textId="77777777" w:rsidR="00E806E3" w:rsidRPr="003D4ABF" w:rsidRDefault="00E806E3" w:rsidP="00635A7F">
            <w:pPr>
              <w:pStyle w:val="TAL"/>
              <w:rPr>
                <w:szCs w:val="18"/>
              </w:rPr>
            </w:pPr>
            <w:r w:rsidRPr="003D4ABF">
              <w:rPr>
                <w:szCs w:val="18"/>
              </w:rPr>
              <w:t>Optional</w:t>
            </w:r>
          </w:p>
        </w:tc>
      </w:tr>
      <w:tr w:rsidR="00E806E3" w:rsidRPr="003D4ABF" w14:paraId="5B9E1B61" w14:textId="77777777" w:rsidTr="00635A7F">
        <w:trPr>
          <w:cantSplit/>
        </w:trPr>
        <w:tc>
          <w:tcPr>
            <w:tcW w:w="2093" w:type="dxa"/>
          </w:tcPr>
          <w:p w14:paraId="00B00D18" w14:textId="77777777" w:rsidR="00E806E3" w:rsidRPr="003D4ABF" w:rsidRDefault="00E806E3" w:rsidP="00635A7F">
            <w:pPr>
              <w:pStyle w:val="TAL"/>
            </w:pPr>
            <w:r w:rsidRPr="003D4ABF">
              <w:t>Tracing Requirements</w:t>
            </w:r>
          </w:p>
        </w:tc>
        <w:tc>
          <w:tcPr>
            <w:tcW w:w="4961" w:type="dxa"/>
          </w:tcPr>
          <w:p w14:paraId="7CF2F442" w14:textId="77777777" w:rsidR="00E806E3" w:rsidRPr="003D4ABF" w:rsidRDefault="00E806E3" w:rsidP="00635A7F">
            <w:pPr>
              <w:pStyle w:val="TAL"/>
            </w:pPr>
            <w:r w:rsidRPr="003D4ABF">
              <w:t>Tracing requirements as defined in TS 32.421 [18]</w:t>
            </w:r>
          </w:p>
        </w:tc>
        <w:tc>
          <w:tcPr>
            <w:tcW w:w="1134" w:type="dxa"/>
          </w:tcPr>
          <w:p w14:paraId="0F917E11" w14:textId="77777777" w:rsidR="00E806E3" w:rsidRPr="003D4ABF" w:rsidRDefault="00E806E3" w:rsidP="00635A7F">
            <w:pPr>
              <w:pStyle w:val="TAL"/>
              <w:rPr>
                <w:szCs w:val="18"/>
              </w:rPr>
            </w:pPr>
            <w:r w:rsidRPr="003D4ABF">
              <w:rPr>
                <w:szCs w:val="18"/>
              </w:rPr>
              <w:t>Optional</w:t>
            </w:r>
          </w:p>
        </w:tc>
      </w:tr>
      <w:tr w:rsidR="00E806E3" w:rsidRPr="003D4ABF" w14:paraId="3331160C"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5B8D43D5" w14:textId="77777777" w:rsidR="00E806E3" w:rsidRPr="003D4ABF" w:rsidRDefault="00E806E3" w:rsidP="00635A7F">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55703C49" w14:textId="77777777" w:rsidR="00E806E3" w:rsidRPr="003D4ABF" w:rsidRDefault="00E806E3" w:rsidP="00635A7F">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DC5AAAA" w14:textId="77777777" w:rsidR="00E806E3" w:rsidRPr="003D4ABF" w:rsidRDefault="00E806E3" w:rsidP="00635A7F">
            <w:pPr>
              <w:pStyle w:val="TAL"/>
              <w:rPr>
                <w:szCs w:val="18"/>
              </w:rPr>
            </w:pPr>
            <w:r w:rsidRPr="003D4ABF">
              <w:rPr>
                <w:szCs w:val="18"/>
              </w:rPr>
              <w:t>Optional</w:t>
            </w:r>
          </w:p>
        </w:tc>
      </w:tr>
      <w:tr w:rsidR="00E806E3" w:rsidRPr="003D4ABF" w14:paraId="2A7F6BC5"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7D279F79" w14:textId="77777777" w:rsidR="00E806E3" w:rsidRPr="003D4ABF" w:rsidRDefault="00E806E3" w:rsidP="00635A7F">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741DF258" w14:textId="77777777" w:rsidR="00E806E3" w:rsidRPr="003D4ABF" w:rsidRDefault="00E806E3" w:rsidP="00635A7F">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BE710E1" w14:textId="77777777" w:rsidR="00E806E3" w:rsidRPr="003D4ABF" w:rsidRDefault="00E806E3" w:rsidP="00635A7F">
            <w:pPr>
              <w:pStyle w:val="TAL"/>
              <w:rPr>
                <w:szCs w:val="18"/>
              </w:rPr>
            </w:pPr>
            <w:r w:rsidRPr="003D4ABF">
              <w:rPr>
                <w:szCs w:val="18"/>
              </w:rPr>
              <w:t>Optional</w:t>
            </w:r>
          </w:p>
        </w:tc>
      </w:tr>
      <w:tr w:rsidR="00E806E3" w:rsidRPr="003D4ABF" w14:paraId="748ACE94"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75562AD9" w14:textId="77777777" w:rsidR="00E806E3" w:rsidRPr="003D4ABF" w:rsidRDefault="00E806E3" w:rsidP="00635A7F">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05B6AF36" w14:textId="77777777" w:rsidR="00E806E3" w:rsidRPr="003D4ABF" w:rsidRDefault="00E806E3" w:rsidP="00635A7F">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C6C5F24" w14:textId="77777777" w:rsidR="00E806E3" w:rsidRPr="003D4ABF" w:rsidRDefault="00E806E3" w:rsidP="00635A7F">
            <w:pPr>
              <w:pStyle w:val="TAL"/>
              <w:rPr>
                <w:szCs w:val="18"/>
              </w:rPr>
            </w:pPr>
            <w:r w:rsidRPr="003D4ABF">
              <w:rPr>
                <w:szCs w:val="18"/>
              </w:rPr>
              <w:t>Optional</w:t>
            </w:r>
          </w:p>
        </w:tc>
      </w:tr>
      <w:tr w:rsidR="00E806E3" w:rsidRPr="003D4ABF" w14:paraId="22F6C3CE" w14:textId="77777777" w:rsidTr="00635A7F">
        <w:trPr>
          <w:cantSplit/>
        </w:trPr>
        <w:tc>
          <w:tcPr>
            <w:tcW w:w="2093" w:type="dxa"/>
            <w:tcBorders>
              <w:top w:val="single" w:sz="4" w:space="0" w:color="auto"/>
              <w:left w:val="single" w:sz="4" w:space="0" w:color="auto"/>
              <w:bottom w:val="single" w:sz="4" w:space="0" w:color="auto"/>
              <w:right w:val="single" w:sz="4" w:space="0" w:color="auto"/>
            </w:tcBorders>
          </w:tcPr>
          <w:p w14:paraId="0C23F031" w14:textId="77777777" w:rsidR="00E806E3" w:rsidRPr="003D4ABF" w:rsidRDefault="00E806E3" w:rsidP="00635A7F">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9C234FB" w14:textId="77777777" w:rsidR="00E806E3" w:rsidRPr="003D4ABF" w:rsidRDefault="00E806E3" w:rsidP="00635A7F">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A776F55" w14:textId="77777777" w:rsidR="00E806E3" w:rsidRPr="003D4ABF" w:rsidRDefault="00E806E3" w:rsidP="00635A7F">
            <w:pPr>
              <w:pStyle w:val="TAL"/>
              <w:rPr>
                <w:szCs w:val="18"/>
              </w:rPr>
            </w:pPr>
            <w:r w:rsidRPr="003D4ABF">
              <w:rPr>
                <w:szCs w:val="18"/>
              </w:rPr>
              <w:t>Optional</w:t>
            </w:r>
          </w:p>
        </w:tc>
      </w:tr>
      <w:tr w:rsidR="00E806E3" w:rsidRPr="003D4ABF" w14:paraId="3D0B5513" w14:textId="77777777" w:rsidTr="00635A7F">
        <w:trPr>
          <w:cantSplit/>
        </w:trPr>
        <w:tc>
          <w:tcPr>
            <w:tcW w:w="2093" w:type="dxa"/>
          </w:tcPr>
          <w:p w14:paraId="6FC28AF4" w14:textId="77777777" w:rsidR="00E806E3" w:rsidRPr="003D4ABF" w:rsidRDefault="00E806E3" w:rsidP="00635A7F">
            <w:pPr>
              <w:pStyle w:val="TAL"/>
            </w:pPr>
            <w:r w:rsidRPr="003D4ABF">
              <w:t>S-NSSAI subscription information</w:t>
            </w:r>
          </w:p>
        </w:tc>
        <w:tc>
          <w:tcPr>
            <w:tcW w:w="4961" w:type="dxa"/>
          </w:tcPr>
          <w:p w14:paraId="155999AC" w14:textId="77777777" w:rsidR="00E806E3" w:rsidRPr="003D4ABF" w:rsidRDefault="00E806E3" w:rsidP="00635A7F">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96905AC" w14:textId="77777777" w:rsidR="00E806E3" w:rsidRPr="003D4ABF" w:rsidRDefault="00E806E3" w:rsidP="00635A7F">
            <w:pPr>
              <w:pStyle w:val="TAL"/>
              <w:rPr>
                <w:szCs w:val="18"/>
              </w:rPr>
            </w:pPr>
            <w:r w:rsidRPr="003D4ABF">
              <w:rPr>
                <w:szCs w:val="18"/>
              </w:rPr>
              <w:t>Optional</w:t>
            </w:r>
          </w:p>
        </w:tc>
      </w:tr>
      <w:tr w:rsidR="00E806E3" w:rsidRPr="003D4ABF" w14:paraId="6A470E6C" w14:textId="77777777" w:rsidTr="00635A7F">
        <w:trPr>
          <w:cantSplit/>
        </w:trPr>
        <w:tc>
          <w:tcPr>
            <w:tcW w:w="2093" w:type="dxa"/>
          </w:tcPr>
          <w:p w14:paraId="76CB9F94" w14:textId="77777777" w:rsidR="00E806E3" w:rsidRPr="003D4ABF" w:rsidRDefault="00E806E3" w:rsidP="00635A7F">
            <w:pPr>
              <w:pStyle w:val="TAL"/>
            </w:pPr>
            <w:r>
              <w:t>Subscriber spending limits control</w:t>
            </w:r>
          </w:p>
        </w:tc>
        <w:tc>
          <w:tcPr>
            <w:tcW w:w="4961" w:type="dxa"/>
          </w:tcPr>
          <w:p w14:paraId="7CB5DD42" w14:textId="77777777" w:rsidR="00E806E3" w:rsidRPr="003D4ABF" w:rsidRDefault="00E806E3" w:rsidP="00635A7F">
            <w:pPr>
              <w:pStyle w:val="TAL"/>
            </w:pPr>
            <w:r>
              <w:t>Indicates whether the PCF must enforce UE policies based on subscriber spending limits.</w:t>
            </w:r>
          </w:p>
        </w:tc>
        <w:tc>
          <w:tcPr>
            <w:tcW w:w="1134" w:type="dxa"/>
          </w:tcPr>
          <w:p w14:paraId="67F62DC7" w14:textId="77777777" w:rsidR="00E806E3" w:rsidRPr="003D4ABF" w:rsidRDefault="00E806E3" w:rsidP="00635A7F">
            <w:pPr>
              <w:pStyle w:val="TAL"/>
              <w:rPr>
                <w:szCs w:val="18"/>
              </w:rPr>
            </w:pPr>
            <w:r w:rsidRPr="003D4ABF">
              <w:rPr>
                <w:szCs w:val="18"/>
              </w:rPr>
              <w:t>Optional</w:t>
            </w:r>
          </w:p>
        </w:tc>
      </w:tr>
      <w:tr w:rsidR="00E806E3" w:rsidRPr="003D4ABF" w14:paraId="12887F37" w14:textId="77777777" w:rsidTr="00635A7F">
        <w:trPr>
          <w:cantSplit/>
        </w:trPr>
        <w:tc>
          <w:tcPr>
            <w:tcW w:w="2093" w:type="dxa"/>
          </w:tcPr>
          <w:p w14:paraId="43012AFD" w14:textId="77777777" w:rsidR="00E806E3" w:rsidRPr="003D4ABF" w:rsidRDefault="00E806E3" w:rsidP="00635A7F">
            <w:pPr>
              <w:pStyle w:val="TAL"/>
            </w:pPr>
            <w:r>
              <w:t>CHF address</w:t>
            </w:r>
          </w:p>
        </w:tc>
        <w:tc>
          <w:tcPr>
            <w:tcW w:w="4961" w:type="dxa"/>
          </w:tcPr>
          <w:p w14:paraId="1EDAF904" w14:textId="77777777" w:rsidR="00E806E3" w:rsidRPr="003D4ABF" w:rsidRDefault="00E806E3" w:rsidP="00635A7F">
            <w:pPr>
              <w:pStyle w:val="TAL"/>
            </w:pPr>
            <w:r>
              <w:t>The address of the Charging Function and optionally the associated CHF instance ID and CHF set ID (see clause 6.3.1.0 of TS 23.501 [2]).</w:t>
            </w:r>
          </w:p>
        </w:tc>
        <w:tc>
          <w:tcPr>
            <w:tcW w:w="1134" w:type="dxa"/>
          </w:tcPr>
          <w:p w14:paraId="518FBE68" w14:textId="77777777" w:rsidR="00E806E3" w:rsidRPr="003D4ABF" w:rsidRDefault="00E806E3" w:rsidP="00635A7F">
            <w:pPr>
              <w:pStyle w:val="TAL"/>
              <w:rPr>
                <w:szCs w:val="18"/>
              </w:rPr>
            </w:pPr>
            <w:r w:rsidRPr="003D4ABF">
              <w:rPr>
                <w:szCs w:val="18"/>
              </w:rPr>
              <w:t>Optional</w:t>
            </w:r>
          </w:p>
        </w:tc>
      </w:tr>
      <w:tr w:rsidR="00E806E3" w:rsidRPr="003D4ABF" w14:paraId="64DAFDBC" w14:textId="77777777" w:rsidTr="00635A7F">
        <w:trPr>
          <w:cantSplit/>
        </w:trPr>
        <w:tc>
          <w:tcPr>
            <w:tcW w:w="2093" w:type="dxa"/>
          </w:tcPr>
          <w:p w14:paraId="198515E2" w14:textId="77777777" w:rsidR="00E806E3" w:rsidRPr="003D4ABF" w:rsidRDefault="00E806E3" w:rsidP="00635A7F">
            <w:pPr>
              <w:pStyle w:val="TAL"/>
            </w:pPr>
            <w:r>
              <w:t>Subscriber spending limits identifiers and statuses of the policy counters</w:t>
            </w:r>
          </w:p>
        </w:tc>
        <w:tc>
          <w:tcPr>
            <w:tcW w:w="4961" w:type="dxa"/>
          </w:tcPr>
          <w:p w14:paraId="21A53BB9" w14:textId="77777777" w:rsidR="00E806E3" w:rsidRPr="003D4ABF" w:rsidRDefault="00E806E3" w:rsidP="00635A7F">
            <w:pPr>
              <w:pStyle w:val="TAL"/>
            </w:pPr>
            <w:r>
              <w:t>List of spending limits identifiers and statuses of the Policy Counters.</w:t>
            </w:r>
          </w:p>
        </w:tc>
        <w:tc>
          <w:tcPr>
            <w:tcW w:w="1134" w:type="dxa"/>
          </w:tcPr>
          <w:p w14:paraId="5AF0D9A9" w14:textId="77777777" w:rsidR="00E806E3" w:rsidRPr="003D4ABF" w:rsidRDefault="00E806E3" w:rsidP="00635A7F">
            <w:pPr>
              <w:pStyle w:val="TAL"/>
              <w:rPr>
                <w:szCs w:val="18"/>
              </w:rPr>
            </w:pPr>
            <w:r w:rsidRPr="003D4ABF">
              <w:rPr>
                <w:szCs w:val="18"/>
              </w:rPr>
              <w:t>Optional</w:t>
            </w:r>
          </w:p>
        </w:tc>
      </w:tr>
      <w:tr w:rsidR="00E806E3" w:rsidRPr="003D4ABF" w14:paraId="0CD4CB8C" w14:textId="77777777" w:rsidTr="00635A7F">
        <w:trPr>
          <w:cantSplit/>
        </w:trPr>
        <w:tc>
          <w:tcPr>
            <w:tcW w:w="2093" w:type="dxa"/>
          </w:tcPr>
          <w:p w14:paraId="4045113B" w14:textId="77777777" w:rsidR="00E806E3" w:rsidRPr="003D4ABF" w:rsidRDefault="00E806E3" w:rsidP="00635A7F">
            <w:pPr>
              <w:pStyle w:val="TAL"/>
            </w:pPr>
            <w:r>
              <w:t>Restricted Status</w:t>
            </w:r>
          </w:p>
        </w:tc>
        <w:tc>
          <w:tcPr>
            <w:tcW w:w="4961" w:type="dxa"/>
          </w:tcPr>
          <w:p w14:paraId="34B2C88B" w14:textId="77777777" w:rsidR="00E806E3" w:rsidRPr="003D4ABF" w:rsidRDefault="00E806E3" w:rsidP="00635A7F">
            <w:pPr>
              <w:pStyle w:val="TAL"/>
            </w:pPr>
            <w:r>
              <w:t>Indicates that the UE has a status of Restricted, lists its accompanying reason(s) and the Time stamp of when this status was stored (NOTE 2).</w:t>
            </w:r>
          </w:p>
        </w:tc>
        <w:tc>
          <w:tcPr>
            <w:tcW w:w="1134" w:type="dxa"/>
          </w:tcPr>
          <w:p w14:paraId="49C45A9B" w14:textId="77777777" w:rsidR="00E806E3" w:rsidRPr="003D4ABF" w:rsidRDefault="00E806E3" w:rsidP="00635A7F">
            <w:pPr>
              <w:pStyle w:val="TAL"/>
              <w:rPr>
                <w:szCs w:val="18"/>
              </w:rPr>
            </w:pPr>
            <w:r w:rsidRPr="003D4ABF">
              <w:rPr>
                <w:szCs w:val="18"/>
              </w:rPr>
              <w:t>Optional</w:t>
            </w:r>
          </w:p>
        </w:tc>
      </w:tr>
      <w:tr w:rsidR="00E806E3" w:rsidRPr="003D4ABF" w14:paraId="128A1D4A" w14:textId="77777777" w:rsidTr="00635A7F">
        <w:trPr>
          <w:cantSplit/>
          <w:ins w:id="30" w:author="Hongsuk_r0 (LG Electronics)" w:date="2023-12-21T15:46:00Z"/>
        </w:trPr>
        <w:tc>
          <w:tcPr>
            <w:tcW w:w="2093" w:type="dxa"/>
          </w:tcPr>
          <w:p w14:paraId="6E4081ED" w14:textId="31F4E633" w:rsidR="00E806E3" w:rsidRDefault="00E806E3" w:rsidP="00E806E3">
            <w:pPr>
              <w:pStyle w:val="TAL"/>
              <w:rPr>
                <w:ins w:id="31" w:author="Hongsuk_r0 (LG Electronics)" w:date="2023-12-21T15:46:00Z"/>
              </w:rPr>
            </w:pPr>
            <w:ins w:id="32" w:author="Hongsuk_r0 (LG Electronics)" w:date="2023-12-21T15:46:00Z">
              <w:r w:rsidRPr="00BF0FB9">
                <w:rPr>
                  <w:lang w:eastAsia="ko-KR"/>
                </w:rPr>
                <w:t>Indication of UE support for</w:t>
              </w:r>
              <w:r>
                <w:rPr>
                  <w:lang w:eastAsia="ko-KR"/>
                </w:rPr>
                <w:t xml:space="preserve"> URSP rules with</w:t>
              </w:r>
              <w:r w:rsidRPr="00BF0FB9">
                <w:rPr>
                  <w:lang w:eastAsia="ko-KR"/>
                </w:rPr>
                <w:t xml:space="preserve"> extended time window</w:t>
              </w:r>
            </w:ins>
          </w:p>
        </w:tc>
        <w:tc>
          <w:tcPr>
            <w:tcW w:w="4961" w:type="dxa"/>
          </w:tcPr>
          <w:p w14:paraId="3BC5522A" w14:textId="1B2FF06C" w:rsidR="00E806E3" w:rsidRDefault="00E806E3" w:rsidP="00E806E3">
            <w:pPr>
              <w:pStyle w:val="TAL"/>
              <w:rPr>
                <w:ins w:id="33" w:author="Hongsuk_r0 (LG Electronics)" w:date="2023-12-21T15:46:00Z"/>
              </w:rPr>
            </w:pPr>
            <w:ins w:id="34" w:author="Hongsuk_r0 (LG Electronics)" w:date="2023-12-21T15:46:00Z">
              <w:r w:rsidRPr="00BF0FB9">
                <w:t xml:space="preserve">Indicates the UE support for </w:t>
              </w:r>
              <w:r w:rsidRPr="006873F2">
                <w:rPr>
                  <w:lang w:eastAsia="ko-KR"/>
                </w:rPr>
                <w:t>URSP rules with</w:t>
              </w:r>
              <w:r w:rsidRPr="00BF0FB9">
                <w:rPr>
                  <w:lang w:eastAsia="ko-KR"/>
                </w:rPr>
                <w:t xml:space="preserve"> extended time window</w:t>
              </w:r>
            </w:ins>
          </w:p>
        </w:tc>
        <w:tc>
          <w:tcPr>
            <w:tcW w:w="1134" w:type="dxa"/>
          </w:tcPr>
          <w:p w14:paraId="1BEDF2D9" w14:textId="19271410" w:rsidR="00E806E3" w:rsidRPr="003D4ABF" w:rsidRDefault="00E806E3" w:rsidP="00E806E3">
            <w:pPr>
              <w:pStyle w:val="TAL"/>
              <w:rPr>
                <w:ins w:id="35" w:author="Hongsuk_r0 (LG Electronics)" w:date="2023-12-21T15:46:00Z"/>
                <w:szCs w:val="18"/>
              </w:rPr>
            </w:pPr>
            <w:ins w:id="36" w:author="Hongsuk_r0 (LG Electronics)" w:date="2023-12-21T15:46:00Z">
              <w:r w:rsidRPr="00BF0FB9">
                <w:rPr>
                  <w:szCs w:val="18"/>
                </w:rPr>
                <w:t>Optional</w:t>
              </w:r>
            </w:ins>
          </w:p>
        </w:tc>
      </w:tr>
      <w:tr w:rsidR="00E806E3" w:rsidRPr="003D4ABF" w14:paraId="57EB58F1" w14:textId="77777777" w:rsidTr="00635A7F">
        <w:trPr>
          <w:cantSplit/>
        </w:trPr>
        <w:tc>
          <w:tcPr>
            <w:tcW w:w="8188" w:type="dxa"/>
            <w:gridSpan w:val="3"/>
          </w:tcPr>
          <w:p w14:paraId="5A91682A" w14:textId="77777777" w:rsidR="00E806E3" w:rsidRDefault="00E806E3" w:rsidP="00E806E3">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755F6D7" w14:textId="77777777" w:rsidR="00E806E3" w:rsidRPr="003D4ABF" w:rsidRDefault="00E806E3" w:rsidP="00E806E3">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7ABFF049" w14:textId="77777777" w:rsidR="00E806E3" w:rsidRPr="003D4ABF" w:rsidRDefault="00E806E3" w:rsidP="00E806E3">
      <w:pPr>
        <w:pStyle w:val="FP"/>
      </w:pPr>
    </w:p>
    <w:p w14:paraId="30721F73" w14:textId="77777777" w:rsidR="00E806E3" w:rsidRPr="003D4ABF" w:rsidRDefault="00E806E3" w:rsidP="00E806E3">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52D4D3B" w14:textId="77777777" w:rsidR="00E806E3" w:rsidRPr="003D4ABF" w:rsidRDefault="00E806E3" w:rsidP="00E806E3">
      <w:r w:rsidRPr="003D4ABF">
        <w:t>The policy control subscription profile information provided by the UDR at PDU Session establishment, using Nudr service for Data Set "Policy Data" and Data Subset "PDU Session policy control data" is described in Table 6.2-2.</w:t>
      </w:r>
    </w:p>
    <w:p w14:paraId="55F88ABA" w14:textId="77777777" w:rsidR="00E806E3" w:rsidRPr="003D4ABF" w:rsidRDefault="00E806E3" w:rsidP="00E806E3">
      <w:pPr>
        <w:pStyle w:val="TH"/>
        <w:rPr>
          <w:rFonts w:eastAsia="DengXian"/>
        </w:rPr>
      </w:pPr>
      <w:bookmarkStart w:id="37" w:name="_CRTable6_22"/>
      <w:r w:rsidRPr="003D4ABF">
        <w:rPr>
          <w:rFonts w:eastAsia="DengXian"/>
        </w:rPr>
        <w:lastRenderedPageBreak/>
        <w:t xml:space="preserve">Table </w:t>
      </w:r>
      <w:bookmarkEnd w:id="37"/>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E806E3" w:rsidRPr="003D4ABF" w14:paraId="72174D92" w14:textId="77777777" w:rsidTr="00635A7F">
        <w:trPr>
          <w:cantSplit/>
          <w:tblHeader/>
        </w:trPr>
        <w:tc>
          <w:tcPr>
            <w:tcW w:w="2093" w:type="dxa"/>
          </w:tcPr>
          <w:p w14:paraId="3AEEE78C" w14:textId="77777777" w:rsidR="00E806E3" w:rsidRPr="003D4ABF" w:rsidRDefault="00E806E3" w:rsidP="00635A7F">
            <w:pPr>
              <w:pStyle w:val="TAH"/>
            </w:pPr>
            <w:r w:rsidRPr="003D4ABF">
              <w:t>Information name</w:t>
            </w:r>
          </w:p>
        </w:tc>
        <w:tc>
          <w:tcPr>
            <w:tcW w:w="4961" w:type="dxa"/>
          </w:tcPr>
          <w:p w14:paraId="7A35C7DD" w14:textId="77777777" w:rsidR="00E806E3" w:rsidRPr="003D4ABF" w:rsidRDefault="00E806E3" w:rsidP="00635A7F">
            <w:pPr>
              <w:pStyle w:val="TAH"/>
            </w:pPr>
            <w:r w:rsidRPr="003D4ABF">
              <w:t>Description</w:t>
            </w:r>
          </w:p>
        </w:tc>
        <w:tc>
          <w:tcPr>
            <w:tcW w:w="1276" w:type="dxa"/>
          </w:tcPr>
          <w:p w14:paraId="7C415999" w14:textId="77777777" w:rsidR="00E806E3" w:rsidRPr="003D4ABF" w:rsidRDefault="00E806E3" w:rsidP="00635A7F">
            <w:pPr>
              <w:pStyle w:val="TAH"/>
            </w:pPr>
            <w:r w:rsidRPr="003D4ABF">
              <w:t>Category</w:t>
            </w:r>
          </w:p>
        </w:tc>
      </w:tr>
      <w:tr w:rsidR="00E806E3" w:rsidRPr="003D4ABF" w14:paraId="62DCAA07" w14:textId="77777777" w:rsidTr="00635A7F">
        <w:trPr>
          <w:cantSplit/>
        </w:trPr>
        <w:tc>
          <w:tcPr>
            <w:tcW w:w="2093" w:type="dxa"/>
          </w:tcPr>
          <w:p w14:paraId="0307D826" w14:textId="77777777" w:rsidR="00E806E3" w:rsidRPr="003D4ABF" w:rsidRDefault="00E806E3" w:rsidP="00635A7F">
            <w:pPr>
              <w:pStyle w:val="TAL"/>
            </w:pPr>
            <w:r w:rsidRPr="003D4ABF">
              <w:t>Allowed services</w:t>
            </w:r>
          </w:p>
        </w:tc>
        <w:tc>
          <w:tcPr>
            <w:tcW w:w="4961" w:type="dxa"/>
          </w:tcPr>
          <w:p w14:paraId="5EFBD1E4" w14:textId="77777777" w:rsidR="00E806E3" w:rsidRPr="003D4ABF" w:rsidRDefault="00E806E3" w:rsidP="00635A7F">
            <w:pPr>
              <w:pStyle w:val="TAL"/>
            </w:pPr>
            <w:r w:rsidRPr="003D4ABF">
              <w:t>List of subscriber's allowed service identifiers</w:t>
            </w:r>
            <w:r>
              <w:t>.</w:t>
            </w:r>
          </w:p>
        </w:tc>
        <w:tc>
          <w:tcPr>
            <w:tcW w:w="1276" w:type="dxa"/>
          </w:tcPr>
          <w:p w14:paraId="7DAFF87C" w14:textId="77777777" w:rsidR="00E806E3" w:rsidRPr="003D4ABF" w:rsidRDefault="00E806E3" w:rsidP="00635A7F">
            <w:pPr>
              <w:pStyle w:val="TAL"/>
              <w:rPr>
                <w:szCs w:val="18"/>
              </w:rPr>
            </w:pPr>
            <w:r w:rsidRPr="003D4ABF">
              <w:rPr>
                <w:szCs w:val="18"/>
              </w:rPr>
              <w:t>Optional</w:t>
            </w:r>
          </w:p>
        </w:tc>
      </w:tr>
      <w:tr w:rsidR="00E806E3" w:rsidRPr="003D4ABF" w14:paraId="4B2E5315" w14:textId="77777777" w:rsidTr="00635A7F">
        <w:trPr>
          <w:cantSplit/>
        </w:trPr>
        <w:tc>
          <w:tcPr>
            <w:tcW w:w="2093" w:type="dxa"/>
          </w:tcPr>
          <w:p w14:paraId="4673A77C" w14:textId="77777777" w:rsidR="00E806E3" w:rsidRPr="003D4ABF" w:rsidRDefault="00E806E3" w:rsidP="00635A7F">
            <w:pPr>
              <w:pStyle w:val="TAL"/>
            </w:pPr>
            <w:r w:rsidRPr="003D4ABF">
              <w:t xml:space="preserve">Subscriber categories </w:t>
            </w:r>
          </w:p>
        </w:tc>
        <w:tc>
          <w:tcPr>
            <w:tcW w:w="4961" w:type="dxa"/>
          </w:tcPr>
          <w:p w14:paraId="5DED0AD3" w14:textId="77777777" w:rsidR="00E806E3" w:rsidRPr="003D4ABF" w:rsidRDefault="00E806E3" w:rsidP="00635A7F">
            <w:pPr>
              <w:pStyle w:val="TAL"/>
            </w:pPr>
            <w:r w:rsidRPr="003D4ABF">
              <w:t>List of category identifiers associated with the subscriber</w:t>
            </w:r>
            <w:r>
              <w:t>.</w:t>
            </w:r>
          </w:p>
        </w:tc>
        <w:tc>
          <w:tcPr>
            <w:tcW w:w="1276" w:type="dxa"/>
          </w:tcPr>
          <w:p w14:paraId="69C52521" w14:textId="77777777" w:rsidR="00E806E3" w:rsidRPr="003D4ABF" w:rsidRDefault="00E806E3" w:rsidP="00635A7F">
            <w:pPr>
              <w:pStyle w:val="TAL"/>
              <w:rPr>
                <w:szCs w:val="18"/>
              </w:rPr>
            </w:pPr>
            <w:r w:rsidRPr="003D4ABF">
              <w:rPr>
                <w:szCs w:val="18"/>
              </w:rPr>
              <w:t>Optional</w:t>
            </w:r>
          </w:p>
        </w:tc>
      </w:tr>
      <w:tr w:rsidR="00E806E3" w:rsidRPr="003D4ABF" w14:paraId="30A72072" w14:textId="77777777" w:rsidTr="00635A7F">
        <w:trPr>
          <w:cantSplit/>
        </w:trPr>
        <w:tc>
          <w:tcPr>
            <w:tcW w:w="2093" w:type="dxa"/>
          </w:tcPr>
          <w:p w14:paraId="4B361C47" w14:textId="77777777" w:rsidR="00E806E3" w:rsidRPr="003D4ABF" w:rsidRDefault="00E806E3" w:rsidP="00635A7F">
            <w:pPr>
              <w:pStyle w:val="TAL"/>
            </w:pPr>
            <w:r w:rsidRPr="003D4ABF">
              <w:t>Subscribed GBR</w:t>
            </w:r>
          </w:p>
        </w:tc>
        <w:tc>
          <w:tcPr>
            <w:tcW w:w="4961" w:type="dxa"/>
          </w:tcPr>
          <w:p w14:paraId="75E7ACDA" w14:textId="77777777" w:rsidR="00E806E3" w:rsidRPr="003D4ABF" w:rsidRDefault="00E806E3" w:rsidP="00635A7F">
            <w:pPr>
              <w:pStyle w:val="TAL"/>
            </w:pPr>
            <w:r w:rsidRPr="003D4ABF">
              <w:t>Maximum aggregate bitrate that can be provided across all GBR QoS Flows for the DNN and S-NSSAI.</w:t>
            </w:r>
          </w:p>
        </w:tc>
        <w:tc>
          <w:tcPr>
            <w:tcW w:w="1276" w:type="dxa"/>
          </w:tcPr>
          <w:p w14:paraId="53DF17F6" w14:textId="77777777" w:rsidR="00E806E3" w:rsidRPr="003D4ABF" w:rsidRDefault="00E806E3" w:rsidP="00635A7F">
            <w:pPr>
              <w:pStyle w:val="TAL"/>
              <w:rPr>
                <w:szCs w:val="18"/>
              </w:rPr>
            </w:pPr>
            <w:r w:rsidRPr="003D4ABF">
              <w:rPr>
                <w:szCs w:val="18"/>
              </w:rPr>
              <w:t>Optional</w:t>
            </w:r>
          </w:p>
        </w:tc>
      </w:tr>
      <w:tr w:rsidR="00E806E3" w:rsidRPr="003D4ABF" w14:paraId="558D5713" w14:textId="77777777" w:rsidTr="00635A7F">
        <w:trPr>
          <w:cantSplit/>
        </w:trPr>
        <w:tc>
          <w:tcPr>
            <w:tcW w:w="2093" w:type="dxa"/>
          </w:tcPr>
          <w:p w14:paraId="1694745B" w14:textId="77777777" w:rsidR="00E806E3" w:rsidRPr="003D4ABF" w:rsidRDefault="00E806E3" w:rsidP="00635A7F">
            <w:pPr>
              <w:pStyle w:val="TAL"/>
            </w:pPr>
            <w:r w:rsidRPr="003D4ABF">
              <w:t>ADC support</w:t>
            </w:r>
          </w:p>
        </w:tc>
        <w:tc>
          <w:tcPr>
            <w:tcW w:w="4961" w:type="dxa"/>
          </w:tcPr>
          <w:p w14:paraId="584090B6" w14:textId="77777777" w:rsidR="00E806E3" w:rsidRPr="003D4ABF" w:rsidRDefault="00E806E3" w:rsidP="00635A7F">
            <w:pPr>
              <w:pStyle w:val="TAL"/>
            </w:pPr>
            <w:r w:rsidRPr="003D4ABF">
              <w:t>Indicates whether application detection and control can be enabled for a subscriber</w:t>
            </w:r>
            <w:r>
              <w:t>.</w:t>
            </w:r>
          </w:p>
        </w:tc>
        <w:tc>
          <w:tcPr>
            <w:tcW w:w="1276" w:type="dxa"/>
          </w:tcPr>
          <w:p w14:paraId="3FFC8529" w14:textId="77777777" w:rsidR="00E806E3" w:rsidRPr="003D4ABF" w:rsidRDefault="00E806E3" w:rsidP="00635A7F">
            <w:pPr>
              <w:pStyle w:val="TAL"/>
              <w:rPr>
                <w:szCs w:val="18"/>
              </w:rPr>
            </w:pPr>
            <w:r w:rsidRPr="003D4ABF">
              <w:rPr>
                <w:szCs w:val="18"/>
              </w:rPr>
              <w:t>Optional</w:t>
            </w:r>
          </w:p>
        </w:tc>
      </w:tr>
      <w:tr w:rsidR="00E806E3" w:rsidRPr="003D4ABF" w14:paraId="52D97D58" w14:textId="77777777" w:rsidTr="00635A7F">
        <w:trPr>
          <w:cantSplit/>
        </w:trPr>
        <w:tc>
          <w:tcPr>
            <w:tcW w:w="2093" w:type="dxa"/>
          </w:tcPr>
          <w:p w14:paraId="2A52644C" w14:textId="77777777" w:rsidR="00E806E3" w:rsidRPr="003D4ABF" w:rsidRDefault="00E806E3" w:rsidP="00635A7F">
            <w:pPr>
              <w:pStyle w:val="TAL"/>
            </w:pPr>
            <w:r w:rsidRPr="003D4ABF">
              <w:t>Subscriber spending limits control</w:t>
            </w:r>
          </w:p>
        </w:tc>
        <w:tc>
          <w:tcPr>
            <w:tcW w:w="4961" w:type="dxa"/>
          </w:tcPr>
          <w:p w14:paraId="35DE7CC5" w14:textId="77777777" w:rsidR="00E806E3" w:rsidRPr="003D4ABF" w:rsidRDefault="00E806E3" w:rsidP="00635A7F">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33655E25" w14:textId="77777777" w:rsidR="00E806E3" w:rsidRPr="003D4ABF" w:rsidRDefault="00E806E3" w:rsidP="00635A7F">
            <w:pPr>
              <w:pStyle w:val="TAL"/>
              <w:rPr>
                <w:szCs w:val="18"/>
              </w:rPr>
            </w:pPr>
            <w:r w:rsidRPr="003D4ABF">
              <w:rPr>
                <w:szCs w:val="18"/>
              </w:rPr>
              <w:t>Optional</w:t>
            </w:r>
          </w:p>
        </w:tc>
      </w:tr>
      <w:tr w:rsidR="00E806E3" w:rsidRPr="003D4ABF" w14:paraId="471F61B7" w14:textId="77777777" w:rsidTr="00635A7F">
        <w:trPr>
          <w:cantSplit/>
        </w:trPr>
        <w:tc>
          <w:tcPr>
            <w:tcW w:w="2093" w:type="dxa"/>
          </w:tcPr>
          <w:p w14:paraId="7CAA72E1" w14:textId="77777777" w:rsidR="00E806E3" w:rsidRPr="003D4ABF" w:rsidRDefault="00E806E3" w:rsidP="00635A7F">
            <w:pPr>
              <w:pStyle w:val="TAL"/>
            </w:pPr>
            <w:r>
              <w:t>Subscriber spending limits identifiers and statuses of the policy counters</w:t>
            </w:r>
          </w:p>
        </w:tc>
        <w:tc>
          <w:tcPr>
            <w:tcW w:w="4961" w:type="dxa"/>
          </w:tcPr>
          <w:p w14:paraId="320620BE" w14:textId="77777777" w:rsidR="00E806E3" w:rsidRPr="003D4ABF" w:rsidRDefault="00E806E3" w:rsidP="00635A7F">
            <w:pPr>
              <w:pStyle w:val="TAL"/>
            </w:pPr>
            <w:r>
              <w:t>List of spending limits identifiers and statuses of the Policy Counters.</w:t>
            </w:r>
          </w:p>
        </w:tc>
        <w:tc>
          <w:tcPr>
            <w:tcW w:w="1276" w:type="dxa"/>
          </w:tcPr>
          <w:p w14:paraId="3022EE5E" w14:textId="77777777" w:rsidR="00E806E3" w:rsidRPr="003D4ABF" w:rsidRDefault="00E806E3" w:rsidP="00635A7F">
            <w:pPr>
              <w:pStyle w:val="TAL"/>
              <w:rPr>
                <w:szCs w:val="18"/>
              </w:rPr>
            </w:pPr>
            <w:r w:rsidRPr="003D4ABF">
              <w:rPr>
                <w:szCs w:val="18"/>
              </w:rPr>
              <w:t>Optional</w:t>
            </w:r>
          </w:p>
        </w:tc>
      </w:tr>
      <w:tr w:rsidR="00E806E3" w:rsidRPr="003D4ABF" w14:paraId="4F4F6937" w14:textId="77777777" w:rsidTr="00635A7F">
        <w:trPr>
          <w:cantSplit/>
        </w:trPr>
        <w:tc>
          <w:tcPr>
            <w:tcW w:w="2093" w:type="dxa"/>
          </w:tcPr>
          <w:p w14:paraId="19F493F5" w14:textId="77777777" w:rsidR="00E806E3" w:rsidRPr="003D4ABF" w:rsidRDefault="00E806E3" w:rsidP="00635A7F">
            <w:pPr>
              <w:pStyle w:val="TAL"/>
            </w:pPr>
            <w:r w:rsidRPr="003D4ABF">
              <w:t>IP index information</w:t>
            </w:r>
          </w:p>
        </w:tc>
        <w:tc>
          <w:tcPr>
            <w:tcW w:w="4961" w:type="dxa"/>
          </w:tcPr>
          <w:p w14:paraId="56DCD5C0" w14:textId="77777777" w:rsidR="00E806E3" w:rsidRPr="003D4ABF" w:rsidRDefault="00E806E3" w:rsidP="00635A7F">
            <w:pPr>
              <w:pStyle w:val="TAL"/>
            </w:pPr>
            <w:r w:rsidRPr="003D4ABF">
              <w:t>Information that identifies the IP Address allocation method during PDU Session establishment</w:t>
            </w:r>
            <w:r>
              <w:t>.</w:t>
            </w:r>
          </w:p>
        </w:tc>
        <w:tc>
          <w:tcPr>
            <w:tcW w:w="1276" w:type="dxa"/>
          </w:tcPr>
          <w:p w14:paraId="710105FB" w14:textId="77777777" w:rsidR="00E806E3" w:rsidRPr="003D4ABF" w:rsidRDefault="00E806E3" w:rsidP="00635A7F">
            <w:pPr>
              <w:pStyle w:val="TAL"/>
              <w:rPr>
                <w:szCs w:val="18"/>
              </w:rPr>
            </w:pPr>
            <w:r w:rsidRPr="003D4ABF">
              <w:rPr>
                <w:szCs w:val="18"/>
              </w:rPr>
              <w:t>Optional</w:t>
            </w:r>
          </w:p>
        </w:tc>
      </w:tr>
      <w:tr w:rsidR="00E806E3" w:rsidRPr="003D4ABF" w14:paraId="58B5D677" w14:textId="77777777" w:rsidTr="00635A7F">
        <w:trPr>
          <w:cantSplit/>
        </w:trPr>
        <w:tc>
          <w:tcPr>
            <w:tcW w:w="2093" w:type="dxa"/>
          </w:tcPr>
          <w:p w14:paraId="348446B6" w14:textId="77777777" w:rsidR="00E806E3" w:rsidRPr="003D4ABF" w:rsidRDefault="00E806E3" w:rsidP="00635A7F">
            <w:pPr>
              <w:pStyle w:val="TAL"/>
            </w:pPr>
            <w:r w:rsidRPr="003D4ABF">
              <w:t>Background Data Transfer Reference ID(s)</w:t>
            </w:r>
          </w:p>
        </w:tc>
        <w:tc>
          <w:tcPr>
            <w:tcW w:w="4961" w:type="dxa"/>
          </w:tcPr>
          <w:p w14:paraId="519984E4" w14:textId="77777777" w:rsidR="00E806E3" w:rsidRPr="003D4ABF" w:rsidRDefault="00E806E3" w:rsidP="00635A7F">
            <w:pPr>
              <w:pStyle w:val="TAL"/>
            </w:pPr>
            <w:r w:rsidRPr="003D4ABF">
              <w:t>Reference ID(s) for Background Data Transfer Policies that apply to the UE.</w:t>
            </w:r>
          </w:p>
        </w:tc>
        <w:tc>
          <w:tcPr>
            <w:tcW w:w="1276" w:type="dxa"/>
          </w:tcPr>
          <w:p w14:paraId="098BF154" w14:textId="77777777" w:rsidR="00E806E3" w:rsidRPr="003D4ABF" w:rsidRDefault="00E806E3" w:rsidP="00635A7F">
            <w:pPr>
              <w:pStyle w:val="TAL"/>
              <w:rPr>
                <w:szCs w:val="18"/>
              </w:rPr>
            </w:pPr>
            <w:r w:rsidRPr="003D4ABF">
              <w:rPr>
                <w:szCs w:val="18"/>
              </w:rPr>
              <w:t>Optional</w:t>
            </w:r>
          </w:p>
        </w:tc>
      </w:tr>
      <w:tr w:rsidR="00E806E3" w:rsidRPr="003D4ABF" w14:paraId="36A3227C" w14:textId="77777777" w:rsidTr="00635A7F">
        <w:trPr>
          <w:cantSplit/>
        </w:trPr>
        <w:tc>
          <w:tcPr>
            <w:tcW w:w="2093" w:type="dxa"/>
          </w:tcPr>
          <w:p w14:paraId="52F180DA" w14:textId="77777777" w:rsidR="00E806E3" w:rsidRPr="003D4ABF" w:rsidRDefault="00E806E3" w:rsidP="00635A7F">
            <w:pPr>
              <w:pStyle w:val="TAL"/>
            </w:pPr>
            <w:r w:rsidRPr="003D4ABF">
              <w:t>Local routing indication</w:t>
            </w:r>
          </w:p>
        </w:tc>
        <w:tc>
          <w:tcPr>
            <w:tcW w:w="4961" w:type="dxa"/>
          </w:tcPr>
          <w:p w14:paraId="15E8FB12" w14:textId="77777777" w:rsidR="00E806E3" w:rsidRPr="003D4ABF" w:rsidRDefault="00E806E3" w:rsidP="00635A7F">
            <w:pPr>
              <w:pStyle w:val="TAL"/>
            </w:pPr>
            <w:r w:rsidRPr="003D4ABF">
              <w:t>Indication on whether AF influence on traffic routing is allowed or not allowed</w:t>
            </w:r>
            <w:r>
              <w:t>.</w:t>
            </w:r>
          </w:p>
        </w:tc>
        <w:tc>
          <w:tcPr>
            <w:tcW w:w="1276" w:type="dxa"/>
          </w:tcPr>
          <w:p w14:paraId="25F4AD25" w14:textId="77777777" w:rsidR="00E806E3" w:rsidRPr="003D4ABF" w:rsidRDefault="00E806E3" w:rsidP="00635A7F">
            <w:pPr>
              <w:pStyle w:val="TAL"/>
              <w:rPr>
                <w:szCs w:val="18"/>
              </w:rPr>
            </w:pPr>
            <w:r w:rsidRPr="003D4ABF">
              <w:rPr>
                <w:szCs w:val="18"/>
              </w:rPr>
              <w:t>Optional</w:t>
            </w:r>
          </w:p>
        </w:tc>
      </w:tr>
      <w:tr w:rsidR="00E806E3" w:rsidRPr="003D4ABF" w14:paraId="7B910194" w14:textId="77777777" w:rsidTr="00635A7F">
        <w:trPr>
          <w:cantSplit/>
        </w:trPr>
        <w:tc>
          <w:tcPr>
            <w:tcW w:w="2093" w:type="dxa"/>
          </w:tcPr>
          <w:p w14:paraId="2B6EB1CF" w14:textId="77777777" w:rsidR="00E806E3" w:rsidRPr="003D4ABF" w:rsidRDefault="00E806E3" w:rsidP="00635A7F">
            <w:pPr>
              <w:pStyle w:val="TAL"/>
            </w:pPr>
            <w:r>
              <w:t>Service Function Chaining influence indication</w:t>
            </w:r>
          </w:p>
        </w:tc>
        <w:tc>
          <w:tcPr>
            <w:tcW w:w="4961" w:type="dxa"/>
          </w:tcPr>
          <w:p w14:paraId="50A825F8" w14:textId="77777777" w:rsidR="00E806E3" w:rsidRPr="003D4ABF" w:rsidRDefault="00E806E3" w:rsidP="00635A7F">
            <w:pPr>
              <w:pStyle w:val="TAL"/>
            </w:pPr>
            <w:r>
              <w:t>Indication on whether AF influence on Service Function Chaining is allowed or not allowed.</w:t>
            </w:r>
          </w:p>
        </w:tc>
        <w:tc>
          <w:tcPr>
            <w:tcW w:w="1276" w:type="dxa"/>
          </w:tcPr>
          <w:p w14:paraId="5DC577C7" w14:textId="77777777" w:rsidR="00E806E3" w:rsidRPr="003D4ABF" w:rsidRDefault="00E806E3" w:rsidP="00635A7F">
            <w:pPr>
              <w:pStyle w:val="TAL"/>
              <w:rPr>
                <w:szCs w:val="18"/>
              </w:rPr>
            </w:pPr>
            <w:r w:rsidRPr="003D4ABF">
              <w:rPr>
                <w:szCs w:val="18"/>
              </w:rPr>
              <w:t>Optional</w:t>
            </w:r>
          </w:p>
        </w:tc>
      </w:tr>
      <w:tr w:rsidR="00E806E3" w:rsidRPr="003D4ABF" w14:paraId="05EF129B" w14:textId="77777777" w:rsidTr="00635A7F">
        <w:trPr>
          <w:cantSplit/>
        </w:trPr>
        <w:tc>
          <w:tcPr>
            <w:tcW w:w="2093" w:type="dxa"/>
          </w:tcPr>
          <w:p w14:paraId="04F68760" w14:textId="77777777" w:rsidR="00E806E3" w:rsidRPr="003D4ABF" w:rsidRDefault="00E806E3" w:rsidP="00635A7F">
            <w:pPr>
              <w:pStyle w:val="TAL"/>
            </w:pPr>
            <w:r w:rsidRPr="003D4ABF">
              <w:t>Subscribed UE-Slice-MBR</w:t>
            </w:r>
            <w:r>
              <w:t>(s)</w:t>
            </w:r>
          </w:p>
        </w:tc>
        <w:tc>
          <w:tcPr>
            <w:tcW w:w="4961" w:type="dxa"/>
          </w:tcPr>
          <w:p w14:paraId="00B4240D" w14:textId="77777777" w:rsidR="00E806E3" w:rsidRPr="003D4ABF" w:rsidRDefault="00E806E3" w:rsidP="00635A7F">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9D7C6B7" w14:textId="77777777" w:rsidR="00E806E3" w:rsidRPr="003D4ABF" w:rsidRDefault="00E806E3" w:rsidP="00635A7F">
            <w:pPr>
              <w:pStyle w:val="TAL"/>
              <w:rPr>
                <w:szCs w:val="18"/>
              </w:rPr>
            </w:pPr>
            <w:r w:rsidRPr="003D4ABF">
              <w:rPr>
                <w:szCs w:val="18"/>
              </w:rPr>
              <w:t>Conditional (NOTE 2)</w:t>
            </w:r>
          </w:p>
        </w:tc>
      </w:tr>
      <w:tr w:rsidR="00E806E3" w:rsidRPr="003D4ABF" w14:paraId="2D73F6A8" w14:textId="77777777" w:rsidTr="00635A7F">
        <w:trPr>
          <w:cantSplit/>
        </w:trPr>
        <w:tc>
          <w:tcPr>
            <w:tcW w:w="2093" w:type="dxa"/>
          </w:tcPr>
          <w:p w14:paraId="3FA98529" w14:textId="77777777" w:rsidR="00E806E3" w:rsidRPr="003D4ABF" w:rsidRDefault="00E806E3" w:rsidP="00635A7F">
            <w:pPr>
              <w:pStyle w:val="TAL"/>
            </w:pPr>
            <w:r>
              <w:t>Restricted Status</w:t>
            </w:r>
          </w:p>
        </w:tc>
        <w:tc>
          <w:tcPr>
            <w:tcW w:w="4961" w:type="dxa"/>
          </w:tcPr>
          <w:p w14:paraId="6566449B" w14:textId="77777777" w:rsidR="00E806E3" w:rsidRPr="003D4ABF" w:rsidRDefault="00E806E3" w:rsidP="00635A7F">
            <w:pPr>
              <w:pStyle w:val="TAL"/>
            </w:pPr>
            <w:r>
              <w:t>Indicates that the UE has a status of Restricted, lists its accompanying reason(s) and the Time stamp of when this status was stored (NOTE 3).</w:t>
            </w:r>
          </w:p>
        </w:tc>
        <w:tc>
          <w:tcPr>
            <w:tcW w:w="1276" w:type="dxa"/>
          </w:tcPr>
          <w:p w14:paraId="1F62D437" w14:textId="77777777" w:rsidR="00E806E3" w:rsidRPr="003D4ABF" w:rsidRDefault="00E806E3" w:rsidP="00635A7F">
            <w:pPr>
              <w:pStyle w:val="TAL"/>
              <w:rPr>
                <w:szCs w:val="18"/>
              </w:rPr>
            </w:pPr>
            <w:r w:rsidRPr="003D4ABF">
              <w:rPr>
                <w:szCs w:val="18"/>
              </w:rPr>
              <w:t>Optional</w:t>
            </w:r>
          </w:p>
        </w:tc>
      </w:tr>
      <w:tr w:rsidR="00E806E3" w:rsidRPr="003D4ABF" w14:paraId="2EEF3C1F" w14:textId="77777777" w:rsidTr="00635A7F">
        <w:trPr>
          <w:cantSplit/>
        </w:trPr>
        <w:tc>
          <w:tcPr>
            <w:tcW w:w="2093" w:type="dxa"/>
          </w:tcPr>
          <w:p w14:paraId="54CA591B" w14:textId="77777777" w:rsidR="00E806E3" w:rsidRPr="003D4ABF" w:rsidRDefault="00E806E3" w:rsidP="00635A7F">
            <w:pPr>
              <w:pStyle w:val="TAL"/>
              <w:keepNext w:val="0"/>
              <w:rPr>
                <w:b/>
              </w:rPr>
            </w:pPr>
            <w:r w:rsidRPr="003D4ABF">
              <w:rPr>
                <w:b/>
              </w:rPr>
              <w:t>Charging related information</w:t>
            </w:r>
          </w:p>
        </w:tc>
        <w:tc>
          <w:tcPr>
            <w:tcW w:w="4961" w:type="dxa"/>
          </w:tcPr>
          <w:p w14:paraId="71C944FC" w14:textId="77777777" w:rsidR="00E806E3" w:rsidRPr="003D4ABF" w:rsidRDefault="00E806E3" w:rsidP="00635A7F">
            <w:pPr>
              <w:pStyle w:val="TAL"/>
              <w:keepNext w:val="0"/>
            </w:pPr>
            <w:r w:rsidRPr="003D4ABF">
              <w:t>This part defines the charging related information in the policy control subscription profile</w:t>
            </w:r>
            <w:r>
              <w:t>.</w:t>
            </w:r>
          </w:p>
        </w:tc>
        <w:tc>
          <w:tcPr>
            <w:tcW w:w="1276" w:type="dxa"/>
          </w:tcPr>
          <w:p w14:paraId="51687221" w14:textId="77777777" w:rsidR="00E806E3" w:rsidRPr="003D4ABF" w:rsidRDefault="00E806E3" w:rsidP="00635A7F">
            <w:pPr>
              <w:pStyle w:val="TAL"/>
              <w:keepNext w:val="0"/>
              <w:rPr>
                <w:szCs w:val="18"/>
              </w:rPr>
            </w:pPr>
          </w:p>
        </w:tc>
      </w:tr>
      <w:tr w:rsidR="00E806E3" w:rsidRPr="003D4ABF" w14:paraId="618E37C5" w14:textId="77777777" w:rsidTr="00635A7F">
        <w:trPr>
          <w:cantSplit/>
        </w:trPr>
        <w:tc>
          <w:tcPr>
            <w:tcW w:w="2093" w:type="dxa"/>
          </w:tcPr>
          <w:p w14:paraId="2AE24CD3" w14:textId="77777777" w:rsidR="00E806E3" w:rsidRPr="003D4ABF" w:rsidRDefault="00E806E3" w:rsidP="00635A7F">
            <w:pPr>
              <w:pStyle w:val="TAL"/>
              <w:keepNext w:val="0"/>
            </w:pPr>
            <w:r w:rsidRPr="003D4ABF">
              <w:t>Default charging method</w:t>
            </w:r>
          </w:p>
        </w:tc>
        <w:tc>
          <w:tcPr>
            <w:tcW w:w="4961" w:type="dxa"/>
          </w:tcPr>
          <w:p w14:paraId="46AA1324" w14:textId="77777777" w:rsidR="00E806E3" w:rsidRPr="003D4ABF" w:rsidRDefault="00E806E3" w:rsidP="00635A7F">
            <w:pPr>
              <w:pStyle w:val="TAL"/>
              <w:keepNext w:val="0"/>
            </w:pPr>
            <w:r w:rsidRPr="003D4ABF">
              <w:t>Default charging method for the PDU Session (online / offline)</w:t>
            </w:r>
            <w:r>
              <w:t>.</w:t>
            </w:r>
          </w:p>
        </w:tc>
        <w:tc>
          <w:tcPr>
            <w:tcW w:w="1276" w:type="dxa"/>
          </w:tcPr>
          <w:p w14:paraId="05AD39C7" w14:textId="77777777" w:rsidR="00E806E3" w:rsidRPr="003D4ABF" w:rsidRDefault="00E806E3" w:rsidP="00635A7F">
            <w:pPr>
              <w:pStyle w:val="TAL"/>
              <w:keepNext w:val="0"/>
              <w:rPr>
                <w:szCs w:val="18"/>
              </w:rPr>
            </w:pPr>
            <w:r w:rsidRPr="003D4ABF">
              <w:rPr>
                <w:szCs w:val="18"/>
              </w:rPr>
              <w:t>Optional</w:t>
            </w:r>
          </w:p>
        </w:tc>
      </w:tr>
      <w:tr w:rsidR="00E806E3" w:rsidRPr="003D4ABF" w14:paraId="2915E5C6" w14:textId="77777777" w:rsidTr="00635A7F">
        <w:trPr>
          <w:cantSplit/>
        </w:trPr>
        <w:tc>
          <w:tcPr>
            <w:tcW w:w="2093" w:type="dxa"/>
          </w:tcPr>
          <w:p w14:paraId="27FE6E6A" w14:textId="77777777" w:rsidR="00E806E3" w:rsidRPr="003D4ABF" w:rsidRDefault="00E806E3" w:rsidP="00635A7F">
            <w:pPr>
              <w:pStyle w:val="TAL"/>
              <w:keepNext w:val="0"/>
            </w:pPr>
            <w:r w:rsidRPr="003D4ABF">
              <w:t>CHF address</w:t>
            </w:r>
          </w:p>
        </w:tc>
        <w:tc>
          <w:tcPr>
            <w:tcW w:w="4961" w:type="dxa"/>
          </w:tcPr>
          <w:p w14:paraId="66DE96EC" w14:textId="77777777" w:rsidR="00E806E3" w:rsidRPr="003D4ABF" w:rsidRDefault="00E806E3" w:rsidP="00635A7F">
            <w:pPr>
              <w:pStyle w:val="TAL"/>
              <w:keepNext w:val="0"/>
            </w:pPr>
            <w:r w:rsidRPr="003D4ABF">
              <w:t>The address of the Charging Function and optionally the associated CHF instance ID and CHF set ID (see clause 6.3.1.0 of TS 23.501 [2])</w:t>
            </w:r>
            <w:r>
              <w:t>.</w:t>
            </w:r>
          </w:p>
        </w:tc>
        <w:tc>
          <w:tcPr>
            <w:tcW w:w="1276" w:type="dxa"/>
          </w:tcPr>
          <w:p w14:paraId="0450C157" w14:textId="77777777" w:rsidR="00E806E3" w:rsidRPr="003D4ABF" w:rsidRDefault="00E806E3" w:rsidP="00635A7F">
            <w:pPr>
              <w:pStyle w:val="TAL"/>
              <w:keepNext w:val="0"/>
              <w:rPr>
                <w:szCs w:val="18"/>
              </w:rPr>
            </w:pPr>
            <w:r w:rsidRPr="003D4ABF">
              <w:rPr>
                <w:szCs w:val="18"/>
              </w:rPr>
              <w:t>Optional</w:t>
            </w:r>
          </w:p>
        </w:tc>
      </w:tr>
      <w:tr w:rsidR="00E806E3" w:rsidRPr="003D4ABF" w14:paraId="450D0A68" w14:textId="77777777" w:rsidTr="00635A7F">
        <w:trPr>
          <w:cantSplit/>
        </w:trPr>
        <w:tc>
          <w:tcPr>
            <w:tcW w:w="2093" w:type="dxa"/>
          </w:tcPr>
          <w:p w14:paraId="481C9520" w14:textId="77777777" w:rsidR="00E806E3" w:rsidRPr="003D4ABF" w:rsidRDefault="00E806E3" w:rsidP="00635A7F">
            <w:pPr>
              <w:pStyle w:val="TAL"/>
              <w:keepNext w:val="0"/>
              <w:rPr>
                <w:b/>
              </w:rPr>
            </w:pPr>
            <w:r w:rsidRPr="003D4ABF">
              <w:rPr>
                <w:b/>
              </w:rPr>
              <w:t>Usage monitoring related information</w:t>
            </w:r>
          </w:p>
        </w:tc>
        <w:tc>
          <w:tcPr>
            <w:tcW w:w="4961" w:type="dxa"/>
          </w:tcPr>
          <w:p w14:paraId="0B91CF4F" w14:textId="77777777" w:rsidR="00E806E3" w:rsidRPr="003D4ABF" w:rsidRDefault="00E806E3" w:rsidP="00635A7F">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73CAC5A4" w14:textId="77777777" w:rsidR="00E806E3" w:rsidRPr="003D4ABF" w:rsidRDefault="00E806E3" w:rsidP="00635A7F">
            <w:pPr>
              <w:pStyle w:val="TAL"/>
              <w:keepNext w:val="0"/>
              <w:rPr>
                <w:szCs w:val="18"/>
              </w:rPr>
            </w:pPr>
          </w:p>
        </w:tc>
      </w:tr>
      <w:tr w:rsidR="00E806E3" w:rsidRPr="003D4ABF" w14:paraId="6CFFFC5E" w14:textId="77777777" w:rsidTr="00635A7F">
        <w:trPr>
          <w:cantSplit/>
        </w:trPr>
        <w:tc>
          <w:tcPr>
            <w:tcW w:w="2093" w:type="dxa"/>
          </w:tcPr>
          <w:p w14:paraId="20550BEE" w14:textId="77777777" w:rsidR="00E806E3" w:rsidRPr="003D4ABF" w:rsidRDefault="00E806E3" w:rsidP="00635A7F">
            <w:pPr>
              <w:pStyle w:val="TAL"/>
              <w:keepNext w:val="0"/>
            </w:pPr>
            <w:r w:rsidRPr="003D4ABF">
              <w:t>Monitoring key</w:t>
            </w:r>
          </w:p>
        </w:tc>
        <w:tc>
          <w:tcPr>
            <w:tcW w:w="4961" w:type="dxa"/>
          </w:tcPr>
          <w:p w14:paraId="79B75C42" w14:textId="77777777" w:rsidR="00E806E3" w:rsidRPr="003D4ABF" w:rsidRDefault="00E806E3" w:rsidP="00635A7F">
            <w:pPr>
              <w:pStyle w:val="TAL"/>
              <w:keepNext w:val="0"/>
            </w:pPr>
            <w:r w:rsidRPr="003D4ABF">
              <w:t>An identifier to a usage monitoring control instance that includes one or more PCC rules</w:t>
            </w:r>
            <w:r>
              <w:t>.</w:t>
            </w:r>
          </w:p>
        </w:tc>
        <w:tc>
          <w:tcPr>
            <w:tcW w:w="1276" w:type="dxa"/>
          </w:tcPr>
          <w:p w14:paraId="0A5B5607" w14:textId="77777777" w:rsidR="00E806E3" w:rsidRPr="003D4ABF" w:rsidRDefault="00E806E3" w:rsidP="00635A7F">
            <w:pPr>
              <w:pStyle w:val="TAL"/>
              <w:keepNext w:val="0"/>
              <w:rPr>
                <w:szCs w:val="18"/>
              </w:rPr>
            </w:pPr>
            <w:r w:rsidRPr="003D4ABF">
              <w:rPr>
                <w:szCs w:val="18"/>
              </w:rPr>
              <w:t>Conditional (NOTE 1)</w:t>
            </w:r>
          </w:p>
        </w:tc>
      </w:tr>
      <w:tr w:rsidR="00E806E3" w:rsidRPr="003D4ABF" w14:paraId="45D431A9" w14:textId="77777777" w:rsidTr="00635A7F">
        <w:trPr>
          <w:cantSplit/>
        </w:trPr>
        <w:tc>
          <w:tcPr>
            <w:tcW w:w="2093" w:type="dxa"/>
          </w:tcPr>
          <w:p w14:paraId="33819A56" w14:textId="77777777" w:rsidR="00E806E3" w:rsidRPr="003D4ABF" w:rsidRDefault="00E806E3" w:rsidP="00635A7F">
            <w:pPr>
              <w:pStyle w:val="TAL"/>
              <w:keepNext w:val="0"/>
            </w:pPr>
            <w:r w:rsidRPr="003D4ABF">
              <w:t>Usage monitoring level</w:t>
            </w:r>
          </w:p>
        </w:tc>
        <w:tc>
          <w:tcPr>
            <w:tcW w:w="4961" w:type="dxa"/>
          </w:tcPr>
          <w:p w14:paraId="0E0A9635" w14:textId="77777777" w:rsidR="00E806E3" w:rsidRPr="003D4ABF" w:rsidRDefault="00E806E3" w:rsidP="00635A7F">
            <w:pPr>
              <w:pStyle w:val="TAL"/>
              <w:keepNext w:val="0"/>
            </w:pPr>
            <w:r w:rsidRPr="003D4ABF">
              <w:t>Indicates the scope of the usage monitoring instance (PDU Session level or per Service)</w:t>
            </w:r>
            <w:r>
              <w:t>.</w:t>
            </w:r>
          </w:p>
        </w:tc>
        <w:tc>
          <w:tcPr>
            <w:tcW w:w="1276" w:type="dxa"/>
          </w:tcPr>
          <w:p w14:paraId="4731353D" w14:textId="77777777" w:rsidR="00E806E3" w:rsidRPr="003D4ABF" w:rsidRDefault="00E806E3" w:rsidP="00635A7F">
            <w:pPr>
              <w:pStyle w:val="TAL"/>
              <w:keepNext w:val="0"/>
              <w:rPr>
                <w:szCs w:val="18"/>
              </w:rPr>
            </w:pPr>
            <w:r w:rsidRPr="003D4ABF">
              <w:rPr>
                <w:szCs w:val="18"/>
              </w:rPr>
              <w:t>Optional</w:t>
            </w:r>
          </w:p>
        </w:tc>
      </w:tr>
      <w:tr w:rsidR="00E806E3" w:rsidRPr="003D4ABF" w14:paraId="4C21DDE3" w14:textId="77777777" w:rsidTr="00635A7F">
        <w:trPr>
          <w:cantSplit/>
        </w:trPr>
        <w:tc>
          <w:tcPr>
            <w:tcW w:w="2093" w:type="dxa"/>
          </w:tcPr>
          <w:p w14:paraId="78820BB0" w14:textId="77777777" w:rsidR="00E806E3" w:rsidRPr="003D4ABF" w:rsidRDefault="00E806E3" w:rsidP="00635A7F">
            <w:pPr>
              <w:pStyle w:val="TAL"/>
              <w:keepNext w:val="0"/>
            </w:pPr>
            <w:r w:rsidRPr="003D4ABF">
              <w:t>Start date</w:t>
            </w:r>
          </w:p>
        </w:tc>
        <w:tc>
          <w:tcPr>
            <w:tcW w:w="4961" w:type="dxa"/>
          </w:tcPr>
          <w:p w14:paraId="30076356" w14:textId="77777777" w:rsidR="00E806E3" w:rsidRPr="003D4ABF" w:rsidRDefault="00E806E3" w:rsidP="00635A7F">
            <w:pPr>
              <w:pStyle w:val="TAL"/>
              <w:keepNext w:val="0"/>
            </w:pPr>
            <w:r w:rsidRPr="003D4ABF">
              <w:t>Start date and time when the usage monitoring profile applies</w:t>
            </w:r>
            <w:r>
              <w:t>.</w:t>
            </w:r>
          </w:p>
        </w:tc>
        <w:tc>
          <w:tcPr>
            <w:tcW w:w="1276" w:type="dxa"/>
          </w:tcPr>
          <w:p w14:paraId="267AB296" w14:textId="77777777" w:rsidR="00E806E3" w:rsidRPr="003D4ABF" w:rsidRDefault="00E806E3" w:rsidP="00635A7F">
            <w:pPr>
              <w:pStyle w:val="TAL"/>
              <w:keepNext w:val="0"/>
              <w:rPr>
                <w:szCs w:val="18"/>
              </w:rPr>
            </w:pPr>
            <w:r w:rsidRPr="003D4ABF">
              <w:rPr>
                <w:szCs w:val="18"/>
              </w:rPr>
              <w:t>Optional</w:t>
            </w:r>
          </w:p>
        </w:tc>
      </w:tr>
      <w:tr w:rsidR="00E806E3" w:rsidRPr="003D4ABF" w14:paraId="2C7CDE52" w14:textId="77777777" w:rsidTr="00635A7F">
        <w:trPr>
          <w:cantSplit/>
        </w:trPr>
        <w:tc>
          <w:tcPr>
            <w:tcW w:w="2093" w:type="dxa"/>
          </w:tcPr>
          <w:p w14:paraId="4A4A2C8C" w14:textId="77777777" w:rsidR="00E806E3" w:rsidRPr="003D4ABF" w:rsidRDefault="00E806E3" w:rsidP="00635A7F">
            <w:pPr>
              <w:pStyle w:val="TAL"/>
              <w:keepNext w:val="0"/>
            </w:pPr>
            <w:r w:rsidRPr="003D4ABF">
              <w:t>End date</w:t>
            </w:r>
          </w:p>
        </w:tc>
        <w:tc>
          <w:tcPr>
            <w:tcW w:w="4961" w:type="dxa"/>
          </w:tcPr>
          <w:p w14:paraId="1A9BE3F5" w14:textId="77777777" w:rsidR="00E806E3" w:rsidRPr="003D4ABF" w:rsidRDefault="00E806E3" w:rsidP="00635A7F">
            <w:pPr>
              <w:pStyle w:val="TAL"/>
              <w:keepNext w:val="0"/>
            </w:pPr>
            <w:r w:rsidRPr="003D4ABF">
              <w:t>End date and time when the usage monitoring profile applies</w:t>
            </w:r>
            <w:r>
              <w:t>.</w:t>
            </w:r>
          </w:p>
        </w:tc>
        <w:tc>
          <w:tcPr>
            <w:tcW w:w="1276" w:type="dxa"/>
          </w:tcPr>
          <w:p w14:paraId="6984F376" w14:textId="77777777" w:rsidR="00E806E3" w:rsidRPr="003D4ABF" w:rsidRDefault="00E806E3" w:rsidP="00635A7F">
            <w:pPr>
              <w:pStyle w:val="TAL"/>
              <w:keepNext w:val="0"/>
              <w:rPr>
                <w:szCs w:val="18"/>
              </w:rPr>
            </w:pPr>
            <w:r w:rsidRPr="003D4ABF">
              <w:rPr>
                <w:szCs w:val="18"/>
              </w:rPr>
              <w:t>Optional</w:t>
            </w:r>
          </w:p>
        </w:tc>
      </w:tr>
      <w:tr w:rsidR="00E806E3" w:rsidRPr="003D4ABF" w14:paraId="7F6FC16B" w14:textId="77777777" w:rsidTr="00635A7F">
        <w:trPr>
          <w:cantSplit/>
        </w:trPr>
        <w:tc>
          <w:tcPr>
            <w:tcW w:w="2093" w:type="dxa"/>
          </w:tcPr>
          <w:p w14:paraId="4D69AB35" w14:textId="77777777" w:rsidR="00E806E3" w:rsidRPr="003D4ABF" w:rsidRDefault="00E806E3" w:rsidP="00635A7F">
            <w:pPr>
              <w:pStyle w:val="TAL"/>
              <w:keepNext w:val="0"/>
            </w:pPr>
            <w:r w:rsidRPr="003D4ABF">
              <w:t>Volume limit</w:t>
            </w:r>
          </w:p>
        </w:tc>
        <w:tc>
          <w:tcPr>
            <w:tcW w:w="4961" w:type="dxa"/>
          </w:tcPr>
          <w:p w14:paraId="69D9EBAA" w14:textId="77777777" w:rsidR="00E806E3" w:rsidRPr="003D4ABF" w:rsidRDefault="00E806E3" w:rsidP="00635A7F">
            <w:pPr>
              <w:pStyle w:val="TAL"/>
              <w:keepNext w:val="0"/>
            </w:pPr>
            <w:r w:rsidRPr="003D4ABF">
              <w:t>Maximum allowed traffic volume</w:t>
            </w:r>
            <w:r>
              <w:t>.</w:t>
            </w:r>
          </w:p>
        </w:tc>
        <w:tc>
          <w:tcPr>
            <w:tcW w:w="1276" w:type="dxa"/>
          </w:tcPr>
          <w:p w14:paraId="6832C9AC" w14:textId="77777777" w:rsidR="00E806E3" w:rsidRPr="003D4ABF" w:rsidRDefault="00E806E3" w:rsidP="00635A7F">
            <w:pPr>
              <w:pStyle w:val="TAL"/>
              <w:keepNext w:val="0"/>
              <w:rPr>
                <w:szCs w:val="18"/>
              </w:rPr>
            </w:pPr>
            <w:r w:rsidRPr="003D4ABF">
              <w:rPr>
                <w:szCs w:val="18"/>
              </w:rPr>
              <w:t>Optional</w:t>
            </w:r>
          </w:p>
        </w:tc>
      </w:tr>
      <w:tr w:rsidR="00E806E3" w:rsidRPr="003D4ABF" w14:paraId="55C37198" w14:textId="77777777" w:rsidTr="00635A7F">
        <w:trPr>
          <w:cantSplit/>
        </w:trPr>
        <w:tc>
          <w:tcPr>
            <w:tcW w:w="2093" w:type="dxa"/>
          </w:tcPr>
          <w:p w14:paraId="7D5C2253" w14:textId="77777777" w:rsidR="00E806E3" w:rsidRPr="003D4ABF" w:rsidRDefault="00E806E3" w:rsidP="00635A7F">
            <w:pPr>
              <w:pStyle w:val="TAL"/>
              <w:keepNext w:val="0"/>
            </w:pPr>
            <w:r w:rsidRPr="003D4ABF">
              <w:t>Time limit</w:t>
            </w:r>
          </w:p>
        </w:tc>
        <w:tc>
          <w:tcPr>
            <w:tcW w:w="4961" w:type="dxa"/>
          </w:tcPr>
          <w:p w14:paraId="529DBF1D" w14:textId="77777777" w:rsidR="00E806E3" w:rsidRPr="003D4ABF" w:rsidRDefault="00E806E3" w:rsidP="00635A7F">
            <w:pPr>
              <w:pStyle w:val="TAL"/>
              <w:keepNext w:val="0"/>
            </w:pPr>
            <w:r w:rsidRPr="003D4ABF">
              <w:t>Maximum allowed resource time usage</w:t>
            </w:r>
            <w:r>
              <w:t>.</w:t>
            </w:r>
          </w:p>
        </w:tc>
        <w:tc>
          <w:tcPr>
            <w:tcW w:w="1276" w:type="dxa"/>
          </w:tcPr>
          <w:p w14:paraId="08B9AA35" w14:textId="77777777" w:rsidR="00E806E3" w:rsidRPr="003D4ABF" w:rsidRDefault="00E806E3" w:rsidP="00635A7F">
            <w:pPr>
              <w:pStyle w:val="TAL"/>
              <w:keepNext w:val="0"/>
              <w:rPr>
                <w:szCs w:val="18"/>
              </w:rPr>
            </w:pPr>
            <w:r w:rsidRPr="003D4ABF">
              <w:rPr>
                <w:szCs w:val="18"/>
              </w:rPr>
              <w:t>Optional</w:t>
            </w:r>
          </w:p>
        </w:tc>
      </w:tr>
      <w:tr w:rsidR="00E806E3" w:rsidRPr="003D4ABF" w14:paraId="412A66DF" w14:textId="77777777" w:rsidTr="00635A7F">
        <w:trPr>
          <w:cantSplit/>
        </w:trPr>
        <w:tc>
          <w:tcPr>
            <w:tcW w:w="2093" w:type="dxa"/>
          </w:tcPr>
          <w:p w14:paraId="45E9B2DA" w14:textId="77777777" w:rsidR="00E806E3" w:rsidRPr="003D4ABF" w:rsidRDefault="00E806E3" w:rsidP="00635A7F">
            <w:pPr>
              <w:pStyle w:val="TAL"/>
              <w:keepNext w:val="0"/>
            </w:pPr>
            <w:r w:rsidRPr="003D4ABF">
              <w:t>Reset period</w:t>
            </w:r>
          </w:p>
        </w:tc>
        <w:tc>
          <w:tcPr>
            <w:tcW w:w="4961" w:type="dxa"/>
          </w:tcPr>
          <w:p w14:paraId="317F3ED8" w14:textId="77777777" w:rsidR="00E806E3" w:rsidRPr="003D4ABF" w:rsidRDefault="00E806E3" w:rsidP="00635A7F">
            <w:pPr>
              <w:pStyle w:val="TAL"/>
              <w:keepNext w:val="0"/>
            </w:pPr>
            <w:r w:rsidRPr="003D4ABF">
              <w:t>Time period to reset the remaining allowed consumed usage for periodic usage monitoring control (postpaid subscriptions)</w:t>
            </w:r>
            <w:r>
              <w:t>.</w:t>
            </w:r>
          </w:p>
        </w:tc>
        <w:tc>
          <w:tcPr>
            <w:tcW w:w="1276" w:type="dxa"/>
          </w:tcPr>
          <w:p w14:paraId="799AC2A7" w14:textId="77777777" w:rsidR="00E806E3" w:rsidRPr="003D4ABF" w:rsidRDefault="00E806E3" w:rsidP="00635A7F">
            <w:pPr>
              <w:pStyle w:val="TAL"/>
              <w:keepNext w:val="0"/>
              <w:rPr>
                <w:szCs w:val="18"/>
              </w:rPr>
            </w:pPr>
            <w:r w:rsidRPr="003D4ABF">
              <w:rPr>
                <w:szCs w:val="18"/>
              </w:rPr>
              <w:t>Optional</w:t>
            </w:r>
          </w:p>
        </w:tc>
      </w:tr>
      <w:tr w:rsidR="00E806E3" w:rsidRPr="003D4ABF" w14:paraId="653D50B7" w14:textId="77777777" w:rsidTr="00635A7F">
        <w:trPr>
          <w:cantSplit/>
        </w:trPr>
        <w:tc>
          <w:tcPr>
            <w:tcW w:w="2093" w:type="dxa"/>
          </w:tcPr>
          <w:p w14:paraId="12B94990" w14:textId="77777777" w:rsidR="00E806E3" w:rsidRPr="003D4ABF" w:rsidRDefault="00E806E3" w:rsidP="00635A7F">
            <w:pPr>
              <w:pStyle w:val="TAL"/>
              <w:keepNext w:val="0"/>
              <w:rPr>
                <w:b/>
              </w:rPr>
            </w:pPr>
            <w:r w:rsidRPr="003D4ABF">
              <w:rPr>
                <w:b/>
              </w:rPr>
              <w:t>MPS subscription data</w:t>
            </w:r>
          </w:p>
        </w:tc>
        <w:tc>
          <w:tcPr>
            <w:tcW w:w="4961" w:type="dxa"/>
          </w:tcPr>
          <w:p w14:paraId="6947D6E7" w14:textId="77777777" w:rsidR="00E806E3" w:rsidRPr="003D4ABF" w:rsidRDefault="00E806E3" w:rsidP="00635A7F">
            <w:pPr>
              <w:pStyle w:val="TAL"/>
              <w:keepNext w:val="0"/>
            </w:pPr>
            <w:r w:rsidRPr="003D4ABF">
              <w:t>This part defines the MPS subscription information in the policy control subscription profile</w:t>
            </w:r>
            <w:r>
              <w:t>.</w:t>
            </w:r>
          </w:p>
        </w:tc>
        <w:tc>
          <w:tcPr>
            <w:tcW w:w="1276" w:type="dxa"/>
          </w:tcPr>
          <w:p w14:paraId="040C419A" w14:textId="77777777" w:rsidR="00E806E3" w:rsidRPr="003D4ABF" w:rsidRDefault="00E806E3" w:rsidP="00635A7F">
            <w:pPr>
              <w:pStyle w:val="TAL"/>
              <w:keepNext w:val="0"/>
              <w:rPr>
                <w:szCs w:val="18"/>
              </w:rPr>
            </w:pPr>
          </w:p>
        </w:tc>
      </w:tr>
      <w:tr w:rsidR="00E806E3" w:rsidRPr="003D4ABF" w14:paraId="0F233C92" w14:textId="77777777" w:rsidTr="00635A7F">
        <w:trPr>
          <w:cantSplit/>
        </w:trPr>
        <w:tc>
          <w:tcPr>
            <w:tcW w:w="2093" w:type="dxa"/>
          </w:tcPr>
          <w:p w14:paraId="7C4E56EA" w14:textId="77777777" w:rsidR="00E806E3" w:rsidRPr="003D4ABF" w:rsidRDefault="00E806E3" w:rsidP="00635A7F">
            <w:pPr>
              <w:pStyle w:val="TAL"/>
              <w:keepNext w:val="0"/>
            </w:pPr>
            <w:r w:rsidRPr="003D4ABF">
              <w:t>MPS priority</w:t>
            </w:r>
          </w:p>
        </w:tc>
        <w:tc>
          <w:tcPr>
            <w:tcW w:w="4961" w:type="dxa"/>
          </w:tcPr>
          <w:p w14:paraId="6469586D" w14:textId="77777777" w:rsidR="00E806E3" w:rsidRPr="003D4ABF" w:rsidRDefault="00E806E3" w:rsidP="00635A7F">
            <w:pPr>
              <w:pStyle w:val="TAL"/>
              <w:keepNext w:val="0"/>
            </w:pPr>
            <w:r w:rsidRPr="003D4ABF">
              <w:t>Indicates subscription to MPS priority service; priority applies to all traffic on the PDU Session</w:t>
            </w:r>
            <w:r>
              <w:t>.</w:t>
            </w:r>
          </w:p>
        </w:tc>
        <w:tc>
          <w:tcPr>
            <w:tcW w:w="1276" w:type="dxa"/>
          </w:tcPr>
          <w:p w14:paraId="38722C88" w14:textId="77777777" w:rsidR="00E806E3" w:rsidRPr="003D4ABF" w:rsidRDefault="00E806E3" w:rsidP="00635A7F">
            <w:pPr>
              <w:pStyle w:val="TAL"/>
              <w:keepNext w:val="0"/>
              <w:rPr>
                <w:szCs w:val="18"/>
              </w:rPr>
            </w:pPr>
            <w:r w:rsidRPr="003D4ABF">
              <w:rPr>
                <w:szCs w:val="18"/>
              </w:rPr>
              <w:t>Conditional (NOTE 1)</w:t>
            </w:r>
          </w:p>
        </w:tc>
      </w:tr>
      <w:tr w:rsidR="00E806E3" w:rsidRPr="003D4ABF" w14:paraId="6D4A7D54" w14:textId="77777777" w:rsidTr="00635A7F">
        <w:trPr>
          <w:cantSplit/>
        </w:trPr>
        <w:tc>
          <w:tcPr>
            <w:tcW w:w="2093" w:type="dxa"/>
          </w:tcPr>
          <w:p w14:paraId="55D75460" w14:textId="77777777" w:rsidR="00E806E3" w:rsidRPr="003D4ABF" w:rsidRDefault="00E806E3" w:rsidP="00635A7F">
            <w:pPr>
              <w:pStyle w:val="TAL"/>
              <w:keepNext w:val="0"/>
            </w:pPr>
            <w:r w:rsidRPr="003D4ABF">
              <w:t>IMS signalling priority</w:t>
            </w:r>
          </w:p>
        </w:tc>
        <w:tc>
          <w:tcPr>
            <w:tcW w:w="4961" w:type="dxa"/>
          </w:tcPr>
          <w:p w14:paraId="40CCCE93" w14:textId="77777777" w:rsidR="00E806E3" w:rsidRPr="003D4ABF" w:rsidRDefault="00E806E3" w:rsidP="00635A7F">
            <w:pPr>
              <w:pStyle w:val="TAL"/>
              <w:keepNext w:val="0"/>
            </w:pPr>
            <w:r w:rsidRPr="003D4ABF">
              <w:t>Indicates subscription to IMS signalling priority service; priority only applies to IMS signalling traffic</w:t>
            </w:r>
            <w:r>
              <w:t>.</w:t>
            </w:r>
          </w:p>
        </w:tc>
        <w:tc>
          <w:tcPr>
            <w:tcW w:w="1276" w:type="dxa"/>
          </w:tcPr>
          <w:p w14:paraId="0C1DC63B" w14:textId="77777777" w:rsidR="00E806E3" w:rsidRPr="003D4ABF" w:rsidRDefault="00E806E3" w:rsidP="00635A7F">
            <w:pPr>
              <w:pStyle w:val="TAL"/>
              <w:keepNext w:val="0"/>
              <w:rPr>
                <w:szCs w:val="18"/>
              </w:rPr>
            </w:pPr>
            <w:r w:rsidRPr="003D4ABF">
              <w:rPr>
                <w:szCs w:val="18"/>
              </w:rPr>
              <w:t>Conditional (NOTE 1)</w:t>
            </w:r>
          </w:p>
        </w:tc>
      </w:tr>
      <w:tr w:rsidR="00E806E3" w:rsidRPr="003D4ABF" w14:paraId="2FBED095" w14:textId="77777777" w:rsidTr="00635A7F">
        <w:trPr>
          <w:cantSplit/>
        </w:trPr>
        <w:tc>
          <w:tcPr>
            <w:tcW w:w="2093" w:type="dxa"/>
          </w:tcPr>
          <w:p w14:paraId="5DB6ECAF" w14:textId="77777777" w:rsidR="00E806E3" w:rsidRPr="003D4ABF" w:rsidRDefault="00E806E3" w:rsidP="00635A7F">
            <w:pPr>
              <w:pStyle w:val="TAL"/>
              <w:keepNext w:val="0"/>
            </w:pPr>
            <w:r w:rsidRPr="003D4ABF">
              <w:t>MPS priority level</w:t>
            </w:r>
          </w:p>
        </w:tc>
        <w:tc>
          <w:tcPr>
            <w:tcW w:w="4961" w:type="dxa"/>
          </w:tcPr>
          <w:p w14:paraId="4DA2E870" w14:textId="77777777" w:rsidR="00E806E3" w:rsidRPr="003D4ABF" w:rsidRDefault="00E806E3" w:rsidP="00635A7F">
            <w:pPr>
              <w:pStyle w:val="TAL"/>
              <w:keepNext w:val="0"/>
            </w:pPr>
            <w:r w:rsidRPr="003D4ABF">
              <w:t>Relative priority level for multimedia priority services</w:t>
            </w:r>
            <w:r>
              <w:t>.</w:t>
            </w:r>
          </w:p>
        </w:tc>
        <w:tc>
          <w:tcPr>
            <w:tcW w:w="1276" w:type="dxa"/>
          </w:tcPr>
          <w:p w14:paraId="7DBBFBFB" w14:textId="77777777" w:rsidR="00E806E3" w:rsidRPr="003D4ABF" w:rsidRDefault="00E806E3" w:rsidP="00635A7F">
            <w:pPr>
              <w:pStyle w:val="TAL"/>
              <w:keepNext w:val="0"/>
              <w:rPr>
                <w:szCs w:val="18"/>
              </w:rPr>
            </w:pPr>
            <w:r w:rsidRPr="003D4ABF">
              <w:rPr>
                <w:szCs w:val="18"/>
              </w:rPr>
              <w:t>Conditional (NOTE 1)</w:t>
            </w:r>
          </w:p>
        </w:tc>
      </w:tr>
      <w:tr w:rsidR="00E806E3" w:rsidRPr="003D4ABF" w14:paraId="5BB06D63" w14:textId="77777777" w:rsidTr="00635A7F">
        <w:trPr>
          <w:cantSplit/>
        </w:trPr>
        <w:tc>
          <w:tcPr>
            <w:tcW w:w="2093" w:type="dxa"/>
          </w:tcPr>
          <w:p w14:paraId="4654BC78" w14:textId="77777777" w:rsidR="00E806E3" w:rsidRPr="003D4ABF" w:rsidRDefault="00E806E3" w:rsidP="00635A7F">
            <w:pPr>
              <w:pStyle w:val="TAL"/>
            </w:pPr>
            <w:r w:rsidRPr="003D4ABF">
              <w:lastRenderedPageBreak/>
              <w:t>MCS priority</w:t>
            </w:r>
          </w:p>
        </w:tc>
        <w:tc>
          <w:tcPr>
            <w:tcW w:w="4961" w:type="dxa"/>
          </w:tcPr>
          <w:p w14:paraId="3BCF275A" w14:textId="77777777" w:rsidR="00E806E3" w:rsidRPr="003D4ABF" w:rsidRDefault="00E806E3" w:rsidP="00635A7F">
            <w:pPr>
              <w:pStyle w:val="TAL"/>
            </w:pPr>
            <w:r w:rsidRPr="003D4ABF">
              <w:t>Indicates subscription to MCS priority service; priority applies to all traffic on the PDU Session</w:t>
            </w:r>
            <w:r>
              <w:t>.</w:t>
            </w:r>
          </w:p>
        </w:tc>
        <w:tc>
          <w:tcPr>
            <w:tcW w:w="1276" w:type="dxa"/>
          </w:tcPr>
          <w:p w14:paraId="152586C8" w14:textId="77777777" w:rsidR="00E806E3" w:rsidRPr="003D4ABF" w:rsidRDefault="00E806E3" w:rsidP="00635A7F">
            <w:pPr>
              <w:pStyle w:val="TAL"/>
              <w:rPr>
                <w:szCs w:val="18"/>
              </w:rPr>
            </w:pPr>
            <w:r w:rsidRPr="003D4ABF">
              <w:rPr>
                <w:szCs w:val="18"/>
              </w:rPr>
              <w:t>Conditional (NOTE 1)</w:t>
            </w:r>
          </w:p>
        </w:tc>
      </w:tr>
      <w:tr w:rsidR="00E806E3" w:rsidRPr="003D4ABF" w14:paraId="1C49C84A" w14:textId="77777777" w:rsidTr="00635A7F">
        <w:trPr>
          <w:cantSplit/>
        </w:trPr>
        <w:tc>
          <w:tcPr>
            <w:tcW w:w="2093" w:type="dxa"/>
          </w:tcPr>
          <w:p w14:paraId="1A615ACA" w14:textId="77777777" w:rsidR="00E806E3" w:rsidRPr="003D4ABF" w:rsidRDefault="00E806E3" w:rsidP="00635A7F">
            <w:pPr>
              <w:pStyle w:val="TAL"/>
            </w:pPr>
            <w:r w:rsidRPr="003D4ABF">
              <w:t>MCS priority level</w:t>
            </w:r>
          </w:p>
        </w:tc>
        <w:tc>
          <w:tcPr>
            <w:tcW w:w="4961" w:type="dxa"/>
          </w:tcPr>
          <w:p w14:paraId="23E4B979" w14:textId="77777777" w:rsidR="00E806E3" w:rsidRPr="003D4ABF" w:rsidRDefault="00E806E3" w:rsidP="00635A7F">
            <w:pPr>
              <w:pStyle w:val="TAL"/>
            </w:pPr>
            <w:r w:rsidRPr="003D4ABF">
              <w:t>Relative priority level for MCS services</w:t>
            </w:r>
            <w:r>
              <w:t>.</w:t>
            </w:r>
          </w:p>
        </w:tc>
        <w:tc>
          <w:tcPr>
            <w:tcW w:w="1276" w:type="dxa"/>
          </w:tcPr>
          <w:p w14:paraId="18AC1261" w14:textId="77777777" w:rsidR="00E806E3" w:rsidRPr="003D4ABF" w:rsidRDefault="00E806E3" w:rsidP="00635A7F">
            <w:pPr>
              <w:pStyle w:val="TAL"/>
              <w:rPr>
                <w:szCs w:val="18"/>
              </w:rPr>
            </w:pPr>
            <w:r w:rsidRPr="003D4ABF">
              <w:rPr>
                <w:szCs w:val="18"/>
              </w:rPr>
              <w:t>Conditional (NOTE 1)</w:t>
            </w:r>
          </w:p>
        </w:tc>
      </w:tr>
      <w:tr w:rsidR="00E806E3" w:rsidRPr="003D4ABF" w14:paraId="4D14D5D9" w14:textId="77777777" w:rsidTr="00635A7F">
        <w:trPr>
          <w:cantSplit/>
        </w:trPr>
        <w:tc>
          <w:tcPr>
            <w:tcW w:w="8330" w:type="dxa"/>
            <w:gridSpan w:val="3"/>
          </w:tcPr>
          <w:p w14:paraId="5595896F" w14:textId="77777777" w:rsidR="00E806E3" w:rsidRPr="003D4ABF" w:rsidRDefault="00E806E3" w:rsidP="00635A7F">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64C65D42" w14:textId="77777777" w:rsidR="00E806E3" w:rsidRDefault="00E806E3" w:rsidP="00635A7F">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8F4A96F" w14:textId="77777777" w:rsidR="00E806E3" w:rsidRPr="003D4ABF" w:rsidRDefault="00E806E3" w:rsidP="00635A7F">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335CCD75" w14:textId="77777777" w:rsidR="00E806E3" w:rsidRPr="003D4ABF" w:rsidRDefault="00E806E3" w:rsidP="00E806E3">
      <w:pPr>
        <w:pStyle w:val="FP"/>
      </w:pPr>
    </w:p>
    <w:p w14:paraId="0A42E35D" w14:textId="77777777" w:rsidR="00E806E3" w:rsidRPr="003D4ABF" w:rsidRDefault="00E806E3" w:rsidP="00E806E3">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1922CE" w14:textId="77777777" w:rsidR="00E806E3" w:rsidRPr="003D4ABF" w:rsidRDefault="00E806E3" w:rsidP="00E806E3">
      <w:pPr>
        <w:pStyle w:val="TH"/>
        <w:rPr>
          <w:rFonts w:eastAsia="DengXian"/>
        </w:rPr>
      </w:pPr>
      <w:bookmarkStart w:id="38" w:name="_CRTable6_23"/>
      <w:r w:rsidRPr="003D4ABF">
        <w:rPr>
          <w:rFonts w:eastAsia="DengXian"/>
        </w:rPr>
        <w:t xml:space="preserve">Table </w:t>
      </w:r>
      <w:bookmarkEnd w:id="38"/>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26E39C77" w14:textId="77777777" w:rsidTr="00635A7F">
        <w:trPr>
          <w:cantSplit/>
          <w:tblHeader/>
        </w:trPr>
        <w:tc>
          <w:tcPr>
            <w:tcW w:w="2093" w:type="dxa"/>
          </w:tcPr>
          <w:p w14:paraId="3658FF45" w14:textId="77777777" w:rsidR="00E806E3" w:rsidRPr="003D4ABF" w:rsidRDefault="00E806E3" w:rsidP="00635A7F">
            <w:pPr>
              <w:pStyle w:val="TAH"/>
            </w:pPr>
            <w:r w:rsidRPr="003D4ABF">
              <w:t>Information name</w:t>
            </w:r>
          </w:p>
        </w:tc>
        <w:tc>
          <w:tcPr>
            <w:tcW w:w="4961" w:type="dxa"/>
          </w:tcPr>
          <w:p w14:paraId="0F45CA05" w14:textId="77777777" w:rsidR="00E806E3" w:rsidRPr="003D4ABF" w:rsidRDefault="00E806E3" w:rsidP="00635A7F">
            <w:pPr>
              <w:pStyle w:val="TAH"/>
            </w:pPr>
            <w:r w:rsidRPr="003D4ABF">
              <w:t>Description</w:t>
            </w:r>
          </w:p>
        </w:tc>
        <w:tc>
          <w:tcPr>
            <w:tcW w:w="1134" w:type="dxa"/>
          </w:tcPr>
          <w:p w14:paraId="0363CE07" w14:textId="77777777" w:rsidR="00E806E3" w:rsidRPr="003D4ABF" w:rsidRDefault="00E806E3" w:rsidP="00635A7F">
            <w:pPr>
              <w:pStyle w:val="TAH"/>
            </w:pPr>
            <w:r w:rsidRPr="003D4ABF">
              <w:t>Category</w:t>
            </w:r>
          </w:p>
        </w:tc>
      </w:tr>
      <w:tr w:rsidR="00E806E3" w:rsidRPr="003D4ABF" w14:paraId="66A625A9" w14:textId="77777777" w:rsidTr="00635A7F">
        <w:trPr>
          <w:cantSplit/>
        </w:trPr>
        <w:tc>
          <w:tcPr>
            <w:tcW w:w="2093" w:type="dxa"/>
          </w:tcPr>
          <w:p w14:paraId="04F6445F" w14:textId="77777777" w:rsidR="00E806E3" w:rsidRPr="003D4ABF" w:rsidRDefault="00E806E3" w:rsidP="00635A7F">
            <w:pPr>
              <w:pStyle w:val="TAL"/>
              <w:rPr>
                <w:b/>
              </w:rPr>
            </w:pPr>
            <w:r w:rsidRPr="003D4ABF">
              <w:rPr>
                <w:b/>
              </w:rPr>
              <w:t>Remaining allowed usage related information</w:t>
            </w:r>
          </w:p>
        </w:tc>
        <w:tc>
          <w:tcPr>
            <w:tcW w:w="4961" w:type="dxa"/>
          </w:tcPr>
          <w:p w14:paraId="76A99A65" w14:textId="77777777" w:rsidR="00E806E3" w:rsidRPr="003D4ABF" w:rsidRDefault="00E806E3" w:rsidP="00635A7F">
            <w:pPr>
              <w:pStyle w:val="TAL"/>
              <w:rPr>
                <w:i/>
                <w:szCs w:val="18"/>
              </w:rPr>
            </w:pPr>
            <w:r w:rsidRPr="003D4ABF">
              <w:rPr>
                <w:i/>
                <w:szCs w:val="18"/>
              </w:rPr>
              <w:t>This part includes a list of Remaining allowed usage associated with the subscriber.</w:t>
            </w:r>
          </w:p>
        </w:tc>
        <w:tc>
          <w:tcPr>
            <w:tcW w:w="1134" w:type="dxa"/>
          </w:tcPr>
          <w:p w14:paraId="63950322" w14:textId="77777777" w:rsidR="00E806E3" w:rsidRPr="003D4ABF" w:rsidRDefault="00E806E3" w:rsidP="00635A7F">
            <w:pPr>
              <w:pStyle w:val="TAL"/>
              <w:rPr>
                <w:szCs w:val="18"/>
              </w:rPr>
            </w:pPr>
          </w:p>
        </w:tc>
      </w:tr>
      <w:tr w:rsidR="00E806E3" w:rsidRPr="003D4ABF" w14:paraId="68F436EB" w14:textId="77777777" w:rsidTr="00635A7F">
        <w:trPr>
          <w:cantSplit/>
        </w:trPr>
        <w:tc>
          <w:tcPr>
            <w:tcW w:w="2093" w:type="dxa"/>
          </w:tcPr>
          <w:p w14:paraId="0EFFBD55" w14:textId="77777777" w:rsidR="00E806E3" w:rsidRPr="003D4ABF" w:rsidRDefault="00E806E3" w:rsidP="00635A7F">
            <w:pPr>
              <w:pStyle w:val="TAL"/>
            </w:pPr>
            <w:r w:rsidRPr="003D4ABF">
              <w:t>Monitoring key</w:t>
            </w:r>
          </w:p>
        </w:tc>
        <w:tc>
          <w:tcPr>
            <w:tcW w:w="4961" w:type="dxa"/>
          </w:tcPr>
          <w:p w14:paraId="040F1FCD" w14:textId="77777777" w:rsidR="00E806E3" w:rsidRPr="003D4ABF" w:rsidRDefault="00E806E3" w:rsidP="00635A7F">
            <w:pPr>
              <w:pStyle w:val="TAL"/>
            </w:pPr>
            <w:r w:rsidRPr="003D4ABF">
              <w:t>An identifier to a usage monitoring control included one or more PCC rules</w:t>
            </w:r>
            <w:r>
              <w:t>.</w:t>
            </w:r>
          </w:p>
        </w:tc>
        <w:tc>
          <w:tcPr>
            <w:tcW w:w="1134" w:type="dxa"/>
          </w:tcPr>
          <w:p w14:paraId="5343BE9C" w14:textId="77777777" w:rsidR="00E806E3" w:rsidRPr="003D4ABF" w:rsidRDefault="00E806E3" w:rsidP="00635A7F">
            <w:pPr>
              <w:pStyle w:val="TAL"/>
              <w:rPr>
                <w:szCs w:val="18"/>
              </w:rPr>
            </w:pPr>
            <w:r w:rsidRPr="003D4ABF">
              <w:rPr>
                <w:szCs w:val="18"/>
              </w:rPr>
              <w:t>Conditional (NOTE 1)</w:t>
            </w:r>
          </w:p>
        </w:tc>
      </w:tr>
      <w:tr w:rsidR="00E806E3" w:rsidRPr="003D4ABF" w14:paraId="5F28DF49" w14:textId="77777777" w:rsidTr="00635A7F">
        <w:trPr>
          <w:cantSplit/>
        </w:trPr>
        <w:tc>
          <w:tcPr>
            <w:tcW w:w="2093" w:type="dxa"/>
          </w:tcPr>
          <w:p w14:paraId="7BEBC3D0" w14:textId="77777777" w:rsidR="00E806E3" w:rsidRPr="003D4ABF" w:rsidRDefault="00E806E3" w:rsidP="00635A7F">
            <w:pPr>
              <w:pStyle w:val="TAL"/>
            </w:pPr>
            <w:r w:rsidRPr="003D4ABF">
              <w:t>Usage monitoring level</w:t>
            </w:r>
          </w:p>
        </w:tc>
        <w:tc>
          <w:tcPr>
            <w:tcW w:w="4961" w:type="dxa"/>
          </w:tcPr>
          <w:p w14:paraId="1EC3F8BA" w14:textId="77777777" w:rsidR="00E806E3" w:rsidRPr="003D4ABF" w:rsidRDefault="00E806E3" w:rsidP="00635A7F">
            <w:pPr>
              <w:pStyle w:val="TAL"/>
            </w:pPr>
            <w:r w:rsidRPr="003D4ABF">
              <w:t>Iindicates the scope of the usage monitoring (PDU Session level or service level)</w:t>
            </w:r>
            <w:r>
              <w:t>.</w:t>
            </w:r>
          </w:p>
        </w:tc>
        <w:tc>
          <w:tcPr>
            <w:tcW w:w="1134" w:type="dxa"/>
          </w:tcPr>
          <w:p w14:paraId="5F29BC47" w14:textId="77777777" w:rsidR="00E806E3" w:rsidRPr="003D4ABF" w:rsidRDefault="00E806E3" w:rsidP="00635A7F">
            <w:pPr>
              <w:pStyle w:val="TAL"/>
              <w:rPr>
                <w:szCs w:val="18"/>
              </w:rPr>
            </w:pPr>
            <w:r w:rsidRPr="003D4ABF">
              <w:rPr>
                <w:szCs w:val="18"/>
              </w:rPr>
              <w:t>Optional</w:t>
            </w:r>
          </w:p>
        </w:tc>
      </w:tr>
      <w:tr w:rsidR="00E806E3" w:rsidRPr="003D4ABF" w14:paraId="6A943B98" w14:textId="77777777" w:rsidTr="00635A7F">
        <w:trPr>
          <w:cantSplit/>
        </w:trPr>
        <w:tc>
          <w:tcPr>
            <w:tcW w:w="2093" w:type="dxa"/>
          </w:tcPr>
          <w:p w14:paraId="3E0AD826" w14:textId="77777777" w:rsidR="00E806E3" w:rsidRPr="003D4ABF" w:rsidRDefault="00E806E3" w:rsidP="00635A7F">
            <w:pPr>
              <w:pStyle w:val="TAL"/>
            </w:pPr>
            <w:r w:rsidRPr="003D4ABF">
              <w:t>Volume usage</w:t>
            </w:r>
          </w:p>
        </w:tc>
        <w:tc>
          <w:tcPr>
            <w:tcW w:w="4961" w:type="dxa"/>
          </w:tcPr>
          <w:p w14:paraId="41130179" w14:textId="77777777" w:rsidR="00E806E3" w:rsidRPr="003D4ABF" w:rsidRDefault="00E806E3" w:rsidP="00635A7F">
            <w:pPr>
              <w:pStyle w:val="TAL"/>
            </w:pPr>
            <w:r w:rsidRPr="003D4ABF">
              <w:t>Remaining allowed traffic volume</w:t>
            </w:r>
            <w:r>
              <w:t>.</w:t>
            </w:r>
          </w:p>
        </w:tc>
        <w:tc>
          <w:tcPr>
            <w:tcW w:w="1134" w:type="dxa"/>
          </w:tcPr>
          <w:p w14:paraId="112C465E" w14:textId="77777777" w:rsidR="00E806E3" w:rsidRPr="003D4ABF" w:rsidRDefault="00E806E3" w:rsidP="00635A7F">
            <w:pPr>
              <w:pStyle w:val="TAL"/>
              <w:rPr>
                <w:szCs w:val="18"/>
              </w:rPr>
            </w:pPr>
            <w:r w:rsidRPr="003D4ABF">
              <w:rPr>
                <w:szCs w:val="18"/>
              </w:rPr>
              <w:t>Optional</w:t>
            </w:r>
          </w:p>
        </w:tc>
      </w:tr>
      <w:tr w:rsidR="00E806E3" w:rsidRPr="003D4ABF" w14:paraId="6903AEE1" w14:textId="77777777" w:rsidTr="00635A7F">
        <w:trPr>
          <w:cantSplit/>
        </w:trPr>
        <w:tc>
          <w:tcPr>
            <w:tcW w:w="2093" w:type="dxa"/>
          </w:tcPr>
          <w:p w14:paraId="53BF1FF1" w14:textId="77777777" w:rsidR="00E806E3" w:rsidRPr="003D4ABF" w:rsidRDefault="00E806E3" w:rsidP="00635A7F">
            <w:pPr>
              <w:pStyle w:val="TAL"/>
            </w:pPr>
            <w:r w:rsidRPr="003D4ABF">
              <w:t>Time usage</w:t>
            </w:r>
          </w:p>
        </w:tc>
        <w:tc>
          <w:tcPr>
            <w:tcW w:w="4961" w:type="dxa"/>
          </w:tcPr>
          <w:p w14:paraId="663945B4" w14:textId="77777777" w:rsidR="00E806E3" w:rsidRPr="003D4ABF" w:rsidRDefault="00E806E3" w:rsidP="00635A7F">
            <w:pPr>
              <w:pStyle w:val="TAL"/>
            </w:pPr>
            <w:r w:rsidRPr="003D4ABF">
              <w:t>Remaining allowed resource time usage</w:t>
            </w:r>
            <w:r>
              <w:t>.</w:t>
            </w:r>
          </w:p>
        </w:tc>
        <w:tc>
          <w:tcPr>
            <w:tcW w:w="1134" w:type="dxa"/>
          </w:tcPr>
          <w:p w14:paraId="3E33EC79" w14:textId="77777777" w:rsidR="00E806E3" w:rsidRPr="003D4ABF" w:rsidRDefault="00E806E3" w:rsidP="00635A7F">
            <w:pPr>
              <w:pStyle w:val="TAL"/>
              <w:rPr>
                <w:szCs w:val="18"/>
              </w:rPr>
            </w:pPr>
            <w:r w:rsidRPr="003D4ABF">
              <w:rPr>
                <w:szCs w:val="18"/>
              </w:rPr>
              <w:t>Optional</w:t>
            </w:r>
          </w:p>
        </w:tc>
      </w:tr>
      <w:tr w:rsidR="00E806E3" w:rsidRPr="003D4ABF" w14:paraId="62EA3F0E" w14:textId="77777777" w:rsidTr="00635A7F">
        <w:trPr>
          <w:cantSplit/>
        </w:trPr>
        <w:tc>
          <w:tcPr>
            <w:tcW w:w="8188" w:type="dxa"/>
            <w:gridSpan w:val="3"/>
          </w:tcPr>
          <w:p w14:paraId="4D58CE2C" w14:textId="77777777" w:rsidR="00E806E3" w:rsidRPr="003D4ABF" w:rsidRDefault="00E806E3" w:rsidP="00635A7F">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F81EA74" w14:textId="77777777" w:rsidR="00E806E3" w:rsidRPr="003D4ABF" w:rsidRDefault="00E806E3" w:rsidP="00E806E3">
      <w:pPr>
        <w:pStyle w:val="FP"/>
      </w:pPr>
    </w:p>
    <w:p w14:paraId="460C5356" w14:textId="77777777" w:rsidR="00E806E3" w:rsidRPr="003D4ABF" w:rsidRDefault="00E806E3" w:rsidP="00E806E3">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1E5D2FF" w14:textId="77777777" w:rsidR="00E806E3" w:rsidRPr="003D4ABF" w:rsidRDefault="00E806E3" w:rsidP="00E806E3">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48DC68C9" w14:textId="77777777" w:rsidR="00E806E3" w:rsidRPr="003D4ABF" w:rsidRDefault="00E806E3" w:rsidP="00E806E3">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AACD34A" w14:textId="77777777" w:rsidR="00E806E3" w:rsidRPr="003D4ABF" w:rsidRDefault="00E806E3" w:rsidP="00E806E3">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332A9C7" w14:textId="77777777" w:rsidR="00E806E3" w:rsidRPr="003D4ABF" w:rsidRDefault="00E806E3" w:rsidP="00E806E3">
      <w:r w:rsidRPr="003D4ABF">
        <w:t>Handling of operator specific policy data by the PCF is out of scope of this specification in this release.</w:t>
      </w:r>
    </w:p>
    <w:p w14:paraId="29A826B7" w14:textId="77777777" w:rsidR="00E806E3" w:rsidRPr="003D4ABF" w:rsidRDefault="00E806E3" w:rsidP="00E806E3">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32E1F1C7" w14:textId="77777777" w:rsidR="00E806E3" w:rsidRPr="003D4ABF" w:rsidRDefault="00E806E3" w:rsidP="00E806E3">
      <w:pPr>
        <w:pStyle w:val="TH"/>
      </w:pPr>
      <w:bookmarkStart w:id="39" w:name="_CRTable6_24"/>
      <w:r w:rsidRPr="003D4ABF">
        <w:lastRenderedPageBreak/>
        <w:t xml:space="preserve">Table </w:t>
      </w:r>
      <w:bookmarkEnd w:id="39"/>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14B00E8A" w14:textId="77777777" w:rsidTr="00635A7F">
        <w:trPr>
          <w:cantSplit/>
          <w:tblHeader/>
        </w:trPr>
        <w:tc>
          <w:tcPr>
            <w:tcW w:w="2093" w:type="dxa"/>
          </w:tcPr>
          <w:p w14:paraId="21053B15" w14:textId="77777777" w:rsidR="00E806E3" w:rsidRPr="003D4ABF" w:rsidRDefault="00E806E3" w:rsidP="00635A7F">
            <w:pPr>
              <w:pStyle w:val="TAH"/>
            </w:pPr>
            <w:r w:rsidRPr="003D4ABF">
              <w:t>Information name</w:t>
            </w:r>
          </w:p>
        </w:tc>
        <w:tc>
          <w:tcPr>
            <w:tcW w:w="4961" w:type="dxa"/>
          </w:tcPr>
          <w:p w14:paraId="60B85BA9" w14:textId="77777777" w:rsidR="00E806E3" w:rsidRPr="003D4ABF" w:rsidRDefault="00E806E3" w:rsidP="00635A7F">
            <w:pPr>
              <w:pStyle w:val="TAH"/>
            </w:pPr>
            <w:r w:rsidRPr="003D4ABF">
              <w:t>Description</w:t>
            </w:r>
          </w:p>
        </w:tc>
        <w:tc>
          <w:tcPr>
            <w:tcW w:w="1134" w:type="dxa"/>
          </w:tcPr>
          <w:p w14:paraId="1BA143BB" w14:textId="77777777" w:rsidR="00E806E3" w:rsidRPr="003D4ABF" w:rsidRDefault="00E806E3" w:rsidP="00635A7F">
            <w:pPr>
              <w:pStyle w:val="TAH"/>
            </w:pPr>
            <w:r w:rsidRPr="003D4ABF">
              <w:t>Category</w:t>
            </w:r>
          </w:p>
        </w:tc>
      </w:tr>
      <w:tr w:rsidR="00E806E3" w:rsidRPr="003D4ABF" w14:paraId="0EC9B98E" w14:textId="77777777" w:rsidTr="00635A7F">
        <w:trPr>
          <w:cantSplit/>
        </w:trPr>
        <w:tc>
          <w:tcPr>
            <w:tcW w:w="2093" w:type="dxa"/>
          </w:tcPr>
          <w:p w14:paraId="412A810D" w14:textId="77777777" w:rsidR="00E806E3" w:rsidRPr="003D4ABF" w:rsidRDefault="00E806E3" w:rsidP="00635A7F">
            <w:pPr>
              <w:pStyle w:val="TAL"/>
            </w:pPr>
            <w:r w:rsidRPr="003D4ABF">
              <w:t>Policy Set Entry</w:t>
            </w:r>
          </w:p>
        </w:tc>
        <w:tc>
          <w:tcPr>
            <w:tcW w:w="4961" w:type="dxa"/>
          </w:tcPr>
          <w:p w14:paraId="16A59D0D" w14:textId="77777777" w:rsidR="00E806E3" w:rsidRDefault="00E806E3" w:rsidP="00635A7F">
            <w:pPr>
              <w:pStyle w:val="TAL"/>
            </w:pPr>
            <w:r w:rsidRPr="003D4ABF">
              <w:t>List of PSIs and content for each PSI. Content may be Access Network Discovery &amp; Selection Policy Information or UE Route Selection Policy information or both.</w:t>
            </w:r>
          </w:p>
          <w:p w14:paraId="6A86C094" w14:textId="77777777" w:rsidR="00E806E3" w:rsidRPr="003D4ABF" w:rsidRDefault="00E806E3" w:rsidP="00635A7F">
            <w:pPr>
              <w:pStyle w:val="TAL"/>
            </w:pPr>
            <w:r>
              <w:t>The list of tuples (PLMN ID, list of PSIs associated with the PLMN ID) may also be included.</w:t>
            </w:r>
          </w:p>
        </w:tc>
        <w:tc>
          <w:tcPr>
            <w:tcW w:w="1134" w:type="dxa"/>
          </w:tcPr>
          <w:p w14:paraId="4E96EB32" w14:textId="77777777" w:rsidR="00E806E3" w:rsidRPr="003D4ABF" w:rsidRDefault="00E806E3" w:rsidP="00635A7F">
            <w:pPr>
              <w:pStyle w:val="TAL"/>
            </w:pPr>
            <w:r w:rsidRPr="003D4ABF">
              <w:rPr>
                <w:szCs w:val="18"/>
              </w:rPr>
              <w:t>Optional</w:t>
            </w:r>
          </w:p>
        </w:tc>
      </w:tr>
    </w:tbl>
    <w:p w14:paraId="6BE02EA3" w14:textId="77777777" w:rsidR="00E806E3" w:rsidRPr="003D4ABF" w:rsidRDefault="00E806E3" w:rsidP="00E806E3">
      <w:pPr>
        <w:pStyle w:val="FP"/>
      </w:pPr>
    </w:p>
    <w:p w14:paraId="126A09F2" w14:textId="77777777" w:rsidR="00E806E3" w:rsidRPr="003D4ABF" w:rsidRDefault="00E806E3" w:rsidP="00E806E3">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090C3D98" w14:textId="77777777" w:rsidR="00E806E3" w:rsidRPr="003D4ABF" w:rsidRDefault="00E806E3" w:rsidP="00E806E3">
      <w:pPr>
        <w:pStyle w:val="TH"/>
      </w:pPr>
      <w:bookmarkStart w:id="40" w:name="_CRTable6_25"/>
      <w:r w:rsidRPr="003D4ABF">
        <w:t xml:space="preserve">Table </w:t>
      </w:r>
      <w:bookmarkEnd w:id="4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782B4E3D" w14:textId="77777777" w:rsidTr="00635A7F">
        <w:trPr>
          <w:cantSplit/>
          <w:tblHeader/>
        </w:trPr>
        <w:tc>
          <w:tcPr>
            <w:tcW w:w="2093" w:type="dxa"/>
          </w:tcPr>
          <w:p w14:paraId="35A397EF" w14:textId="77777777" w:rsidR="00E806E3" w:rsidRPr="003D4ABF" w:rsidRDefault="00E806E3" w:rsidP="00635A7F">
            <w:pPr>
              <w:pStyle w:val="TAH"/>
            </w:pPr>
            <w:r w:rsidRPr="003D4ABF">
              <w:t>Information name</w:t>
            </w:r>
          </w:p>
        </w:tc>
        <w:tc>
          <w:tcPr>
            <w:tcW w:w="4961" w:type="dxa"/>
          </w:tcPr>
          <w:p w14:paraId="600869A3" w14:textId="77777777" w:rsidR="00E806E3" w:rsidRPr="003D4ABF" w:rsidRDefault="00E806E3" w:rsidP="00635A7F">
            <w:pPr>
              <w:pStyle w:val="TAH"/>
            </w:pPr>
            <w:r w:rsidRPr="003D4ABF">
              <w:t>Description</w:t>
            </w:r>
          </w:p>
        </w:tc>
        <w:tc>
          <w:tcPr>
            <w:tcW w:w="1134" w:type="dxa"/>
          </w:tcPr>
          <w:p w14:paraId="3DC98CCC" w14:textId="77777777" w:rsidR="00E806E3" w:rsidRPr="003D4ABF" w:rsidRDefault="00E806E3" w:rsidP="00635A7F">
            <w:pPr>
              <w:pStyle w:val="TAH"/>
            </w:pPr>
            <w:r w:rsidRPr="003D4ABF">
              <w:t>Category</w:t>
            </w:r>
          </w:p>
        </w:tc>
      </w:tr>
      <w:tr w:rsidR="00E806E3" w:rsidRPr="003D4ABF" w14:paraId="48949984" w14:textId="77777777" w:rsidTr="00635A7F">
        <w:trPr>
          <w:cantSplit/>
        </w:trPr>
        <w:tc>
          <w:tcPr>
            <w:tcW w:w="2093" w:type="dxa"/>
          </w:tcPr>
          <w:p w14:paraId="30657C16" w14:textId="77777777" w:rsidR="00E806E3" w:rsidRPr="003D4ABF" w:rsidRDefault="00E806E3" w:rsidP="00635A7F">
            <w:pPr>
              <w:pStyle w:val="TAL"/>
            </w:pPr>
            <w:r w:rsidRPr="003D4ABF">
              <w:t>Maximum Slice Data Rate for UL (per S-NSSAI)</w:t>
            </w:r>
          </w:p>
        </w:tc>
        <w:tc>
          <w:tcPr>
            <w:tcW w:w="4961" w:type="dxa"/>
          </w:tcPr>
          <w:p w14:paraId="405630A2" w14:textId="77777777" w:rsidR="00E806E3" w:rsidRPr="003D4ABF" w:rsidRDefault="00E806E3" w:rsidP="00635A7F">
            <w:pPr>
              <w:pStyle w:val="TAL"/>
            </w:pPr>
            <w:r w:rsidRPr="003D4ABF">
              <w:t>The maximum uplink data rate for the specific network slice</w:t>
            </w:r>
            <w:r>
              <w:t>.</w:t>
            </w:r>
          </w:p>
        </w:tc>
        <w:tc>
          <w:tcPr>
            <w:tcW w:w="1134" w:type="dxa"/>
          </w:tcPr>
          <w:p w14:paraId="45948C1F" w14:textId="77777777" w:rsidR="00E806E3" w:rsidRPr="003D4ABF" w:rsidRDefault="00E806E3" w:rsidP="00635A7F">
            <w:pPr>
              <w:pStyle w:val="TAL"/>
            </w:pPr>
            <w:r w:rsidRPr="003D4ABF">
              <w:t>Optional</w:t>
            </w:r>
          </w:p>
          <w:p w14:paraId="6ED04FDC" w14:textId="77777777" w:rsidR="00E806E3" w:rsidRPr="003D4ABF" w:rsidRDefault="00E806E3" w:rsidP="00635A7F">
            <w:pPr>
              <w:pStyle w:val="TAL"/>
            </w:pPr>
            <w:r w:rsidRPr="003D4ABF">
              <w:t>(NOTE 2)</w:t>
            </w:r>
          </w:p>
        </w:tc>
      </w:tr>
      <w:tr w:rsidR="00E806E3" w:rsidRPr="003D4ABF" w14:paraId="368A769E" w14:textId="77777777" w:rsidTr="00635A7F">
        <w:trPr>
          <w:cantSplit/>
        </w:trPr>
        <w:tc>
          <w:tcPr>
            <w:tcW w:w="2093" w:type="dxa"/>
          </w:tcPr>
          <w:p w14:paraId="07D23AB1" w14:textId="77777777" w:rsidR="00E806E3" w:rsidRPr="003D4ABF" w:rsidRDefault="00E806E3" w:rsidP="00635A7F">
            <w:pPr>
              <w:pStyle w:val="TAL"/>
            </w:pPr>
            <w:r w:rsidRPr="003D4ABF">
              <w:t>Maximum Slice Data Rate for DL (per S-NSSAI)</w:t>
            </w:r>
          </w:p>
        </w:tc>
        <w:tc>
          <w:tcPr>
            <w:tcW w:w="4961" w:type="dxa"/>
          </w:tcPr>
          <w:p w14:paraId="272254B2" w14:textId="77777777" w:rsidR="00E806E3" w:rsidRPr="003D4ABF" w:rsidRDefault="00E806E3" w:rsidP="00635A7F">
            <w:pPr>
              <w:pStyle w:val="TAL"/>
            </w:pPr>
            <w:r w:rsidRPr="003D4ABF">
              <w:t>The maximum downlink data rate for the specific network slice</w:t>
            </w:r>
            <w:r>
              <w:t>.</w:t>
            </w:r>
          </w:p>
        </w:tc>
        <w:tc>
          <w:tcPr>
            <w:tcW w:w="1134" w:type="dxa"/>
          </w:tcPr>
          <w:p w14:paraId="6B17F393" w14:textId="77777777" w:rsidR="00E806E3" w:rsidRPr="003D4ABF" w:rsidRDefault="00E806E3" w:rsidP="00635A7F">
            <w:pPr>
              <w:pStyle w:val="TAL"/>
            </w:pPr>
            <w:r w:rsidRPr="003D4ABF">
              <w:t>Optional</w:t>
            </w:r>
          </w:p>
          <w:p w14:paraId="10E8301D" w14:textId="77777777" w:rsidR="00E806E3" w:rsidRPr="003D4ABF" w:rsidRDefault="00E806E3" w:rsidP="00635A7F">
            <w:pPr>
              <w:pStyle w:val="TAL"/>
              <w:rPr>
                <w:szCs w:val="18"/>
              </w:rPr>
            </w:pPr>
            <w:r w:rsidRPr="003D4ABF">
              <w:t>(NOTE 2)</w:t>
            </w:r>
          </w:p>
        </w:tc>
      </w:tr>
      <w:tr w:rsidR="00E806E3" w:rsidRPr="003D4ABF" w14:paraId="2D337048" w14:textId="77777777" w:rsidTr="00635A7F">
        <w:trPr>
          <w:cantSplit/>
        </w:trPr>
        <w:tc>
          <w:tcPr>
            <w:tcW w:w="2093" w:type="dxa"/>
          </w:tcPr>
          <w:p w14:paraId="78F55A12" w14:textId="77777777" w:rsidR="00E806E3" w:rsidRPr="003D4ABF" w:rsidRDefault="00E806E3" w:rsidP="00635A7F">
            <w:pPr>
              <w:pStyle w:val="TAL"/>
            </w:pPr>
            <w:r w:rsidRPr="003D4ABF">
              <w:t>Remaining Maximum Slice Data Rate for UL (per S-NSSAI)</w:t>
            </w:r>
          </w:p>
        </w:tc>
        <w:tc>
          <w:tcPr>
            <w:tcW w:w="4961" w:type="dxa"/>
          </w:tcPr>
          <w:p w14:paraId="778D5A19" w14:textId="77777777" w:rsidR="00E806E3" w:rsidRPr="003D4ABF" w:rsidRDefault="00E806E3" w:rsidP="00635A7F">
            <w:pPr>
              <w:pStyle w:val="TAL"/>
            </w:pPr>
            <w:r w:rsidRPr="003D4ABF">
              <w:t>The remaining maximum uplink data rate for the specific network slice (NOTE 1).</w:t>
            </w:r>
          </w:p>
        </w:tc>
        <w:tc>
          <w:tcPr>
            <w:tcW w:w="1134" w:type="dxa"/>
          </w:tcPr>
          <w:p w14:paraId="04C67123" w14:textId="77777777" w:rsidR="00E806E3" w:rsidRPr="003D4ABF" w:rsidRDefault="00E806E3" w:rsidP="00635A7F">
            <w:pPr>
              <w:pStyle w:val="TAL"/>
            </w:pPr>
            <w:r w:rsidRPr="003D4ABF">
              <w:t>Optional</w:t>
            </w:r>
          </w:p>
          <w:p w14:paraId="4BEF0F86" w14:textId="77777777" w:rsidR="00E806E3" w:rsidRPr="003D4ABF" w:rsidRDefault="00E806E3" w:rsidP="00635A7F">
            <w:pPr>
              <w:pStyle w:val="TAL"/>
              <w:rPr>
                <w:szCs w:val="18"/>
              </w:rPr>
            </w:pPr>
            <w:r w:rsidRPr="003D4ABF">
              <w:t>(NOTE 3)</w:t>
            </w:r>
          </w:p>
        </w:tc>
      </w:tr>
      <w:tr w:rsidR="00E806E3" w:rsidRPr="003D4ABF" w14:paraId="35A54594" w14:textId="77777777" w:rsidTr="00635A7F">
        <w:trPr>
          <w:cantSplit/>
        </w:trPr>
        <w:tc>
          <w:tcPr>
            <w:tcW w:w="2093" w:type="dxa"/>
          </w:tcPr>
          <w:p w14:paraId="29674383" w14:textId="77777777" w:rsidR="00E806E3" w:rsidRPr="003D4ABF" w:rsidRDefault="00E806E3" w:rsidP="00635A7F">
            <w:pPr>
              <w:pStyle w:val="TAL"/>
            </w:pPr>
            <w:r w:rsidRPr="003D4ABF">
              <w:t>Remaining Maximum Slice Data Rate for DL (per S-NSSAI)</w:t>
            </w:r>
          </w:p>
        </w:tc>
        <w:tc>
          <w:tcPr>
            <w:tcW w:w="4961" w:type="dxa"/>
          </w:tcPr>
          <w:p w14:paraId="7995CBC2" w14:textId="77777777" w:rsidR="00E806E3" w:rsidRPr="003D4ABF" w:rsidRDefault="00E806E3" w:rsidP="00635A7F">
            <w:pPr>
              <w:pStyle w:val="TAL"/>
            </w:pPr>
            <w:r w:rsidRPr="003D4ABF">
              <w:t xml:space="preserve">The remaining maximum downlink data rate limited for </w:t>
            </w:r>
            <w:r>
              <w:t xml:space="preserve">the </w:t>
            </w:r>
            <w:r w:rsidRPr="003D4ABF">
              <w:t>specific network slice (NOTE 1).</w:t>
            </w:r>
          </w:p>
        </w:tc>
        <w:tc>
          <w:tcPr>
            <w:tcW w:w="1134" w:type="dxa"/>
          </w:tcPr>
          <w:p w14:paraId="02B6C326" w14:textId="77777777" w:rsidR="00E806E3" w:rsidRPr="003D4ABF" w:rsidRDefault="00E806E3" w:rsidP="00635A7F">
            <w:pPr>
              <w:pStyle w:val="TAL"/>
            </w:pPr>
            <w:r w:rsidRPr="003D4ABF">
              <w:t>Optional</w:t>
            </w:r>
          </w:p>
          <w:p w14:paraId="38692B0C" w14:textId="77777777" w:rsidR="00E806E3" w:rsidRPr="003D4ABF" w:rsidRDefault="00E806E3" w:rsidP="00635A7F">
            <w:pPr>
              <w:pStyle w:val="TAL"/>
              <w:rPr>
                <w:szCs w:val="18"/>
              </w:rPr>
            </w:pPr>
            <w:r w:rsidRPr="003D4ABF">
              <w:t>(NOTE 3)</w:t>
            </w:r>
          </w:p>
        </w:tc>
      </w:tr>
      <w:tr w:rsidR="00E806E3" w:rsidRPr="003D4ABF" w14:paraId="08A1B56F" w14:textId="77777777" w:rsidTr="00635A7F">
        <w:trPr>
          <w:cantSplit/>
        </w:trPr>
        <w:tc>
          <w:tcPr>
            <w:tcW w:w="8188" w:type="dxa"/>
            <w:gridSpan w:val="3"/>
          </w:tcPr>
          <w:p w14:paraId="206AFD8F" w14:textId="77777777" w:rsidR="00E806E3" w:rsidRPr="003D4ABF" w:rsidRDefault="00E806E3" w:rsidP="00635A7F">
            <w:pPr>
              <w:pStyle w:val="TAN"/>
            </w:pPr>
            <w:r w:rsidRPr="003D4ABF">
              <w:t>NOTE 1:</w:t>
            </w:r>
            <w:r w:rsidRPr="003D4ABF">
              <w:tab/>
              <w:t>The initial value is set to the Maximum Slice Data Rate for UL/DL value.</w:t>
            </w:r>
          </w:p>
          <w:p w14:paraId="438E12AB" w14:textId="77777777" w:rsidR="00E806E3" w:rsidRPr="003D4ABF" w:rsidRDefault="00E806E3" w:rsidP="00635A7F">
            <w:pPr>
              <w:pStyle w:val="TAN"/>
            </w:pPr>
            <w:r w:rsidRPr="003D4ABF">
              <w:t>NOTE 2:</w:t>
            </w:r>
            <w:r w:rsidRPr="003D4ABF">
              <w:tab/>
              <w:t>The information is only used for limitation of data rate per network slice with assistance of the NWDAF.</w:t>
            </w:r>
          </w:p>
          <w:p w14:paraId="3C6EFB0B" w14:textId="77777777" w:rsidR="00E806E3" w:rsidRPr="003D4ABF" w:rsidRDefault="00E806E3" w:rsidP="00635A7F">
            <w:pPr>
              <w:pStyle w:val="TAN"/>
            </w:pPr>
            <w:r w:rsidRPr="003D4ABF">
              <w:t>NOTE 3:</w:t>
            </w:r>
            <w:r w:rsidRPr="003D4ABF">
              <w:tab/>
              <w:t>The information is only used for limitation of data rate per network slice with PCF based monitoring.</w:t>
            </w:r>
          </w:p>
        </w:tc>
      </w:tr>
    </w:tbl>
    <w:p w14:paraId="3EBA0E09" w14:textId="77777777" w:rsidR="00E806E3" w:rsidRPr="003D4ABF" w:rsidRDefault="00E806E3" w:rsidP="00E806E3">
      <w:pPr>
        <w:pStyle w:val="FP"/>
      </w:pPr>
    </w:p>
    <w:p w14:paraId="02B93748" w14:textId="77777777" w:rsidR="00E806E3" w:rsidRPr="003D4ABF" w:rsidRDefault="00E806E3" w:rsidP="00E806E3">
      <w:r>
        <w:t>The policy control subscription profile information is per SUPI information, provided by the UDR using Nudr service for Data Set "Policy Data" and Data Subset " Access and Mobility policy control data" is described in Table 6.2-6:</w:t>
      </w:r>
    </w:p>
    <w:p w14:paraId="168A67A0" w14:textId="77777777" w:rsidR="00E806E3" w:rsidRPr="003D4ABF" w:rsidRDefault="00E806E3" w:rsidP="00E806E3">
      <w:pPr>
        <w:pStyle w:val="TH"/>
      </w:pPr>
      <w:bookmarkStart w:id="41" w:name="_CRTable6_26"/>
      <w:r>
        <w:t xml:space="preserve">Table </w:t>
      </w:r>
      <w:bookmarkEnd w:id="41"/>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30FBFCA1" w14:textId="77777777" w:rsidTr="00635A7F">
        <w:trPr>
          <w:cantSplit/>
          <w:tblHeader/>
        </w:trPr>
        <w:tc>
          <w:tcPr>
            <w:tcW w:w="2093" w:type="dxa"/>
          </w:tcPr>
          <w:p w14:paraId="56B62DE2" w14:textId="77777777" w:rsidR="00E806E3" w:rsidRPr="003D4ABF" w:rsidRDefault="00E806E3" w:rsidP="00635A7F">
            <w:pPr>
              <w:pStyle w:val="TAH"/>
            </w:pPr>
            <w:r w:rsidRPr="003D4ABF">
              <w:t>Information name</w:t>
            </w:r>
          </w:p>
        </w:tc>
        <w:tc>
          <w:tcPr>
            <w:tcW w:w="4961" w:type="dxa"/>
          </w:tcPr>
          <w:p w14:paraId="260B0FE5" w14:textId="77777777" w:rsidR="00E806E3" w:rsidRPr="003D4ABF" w:rsidRDefault="00E806E3" w:rsidP="00635A7F">
            <w:pPr>
              <w:pStyle w:val="TAH"/>
            </w:pPr>
            <w:r w:rsidRPr="003D4ABF">
              <w:t>Description</w:t>
            </w:r>
          </w:p>
        </w:tc>
        <w:tc>
          <w:tcPr>
            <w:tcW w:w="1134" w:type="dxa"/>
          </w:tcPr>
          <w:p w14:paraId="116D8109" w14:textId="77777777" w:rsidR="00E806E3" w:rsidRPr="003D4ABF" w:rsidRDefault="00E806E3" w:rsidP="00635A7F">
            <w:pPr>
              <w:pStyle w:val="TAH"/>
            </w:pPr>
            <w:r w:rsidRPr="003D4ABF">
              <w:t>Category</w:t>
            </w:r>
          </w:p>
        </w:tc>
      </w:tr>
      <w:tr w:rsidR="00E806E3" w:rsidRPr="003D4ABF" w14:paraId="7EBDFD9D" w14:textId="77777777" w:rsidTr="00635A7F">
        <w:trPr>
          <w:cantSplit/>
        </w:trPr>
        <w:tc>
          <w:tcPr>
            <w:tcW w:w="2093" w:type="dxa"/>
          </w:tcPr>
          <w:p w14:paraId="4E177578" w14:textId="77777777" w:rsidR="00E806E3" w:rsidRPr="003D4ABF" w:rsidRDefault="00E806E3" w:rsidP="00635A7F">
            <w:pPr>
              <w:pStyle w:val="TAL"/>
            </w:pPr>
            <w:r>
              <w:t>Subscriber spending limits control</w:t>
            </w:r>
          </w:p>
        </w:tc>
        <w:tc>
          <w:tcPr>
            <w:tcW w:w="4961" w:type="dxa"/>
          </w:tcPr>
          <w:p w14:paraId="75025348" w14:textId="77777777" w:rsidR="00E806E3" w:rsidRPr="003D4ABF" w:rsidRDefault="00E806E3" w:rsidP="00635A7F">
            <w:pPr>
              <w:pStyle w:val="TAL"/>
            </w:pPr>
            <w:r>
              <w:t>Indicates whether the PCF must enforce Access and Mobility management related policies based on subscriber spending limits.</w:t>
            </w:r>
          </w:p>
        </w:tc>
        <w:tc>
          <w:tcPr>
            <w:tcW w:w="1134" w:type="dxa"/>
          </w:tcPr>
          <w:p w14:paraId="7541F76D" w14:textId="77777777" w:rsidR="00E806E3" w:rsidRPr="003D4ABF" w:rsidRDefault="00E806E3" w:rsidP="00635A7F">
            <w:pPr>
              <w:pStyle w:val="TAL"/>
            </w:pPr>
            <w:r>
              <w:t>Optional</w:t>
            </w:r>
          </w:p>
        </w:tc>
      </w:tr>
      <w:tr w:rsidR="00E806E3" w:rsidRPr="003D4ABF" w14:paraId="1B1DDCD8" w14:textId="77777777" w:rsidTr="00635A7F">
        <w:trPr>
          <w:cantSplit/>
        </w:trPr>
        <w:tc>
          <w:tcPr>
            <w:tcW w:w="2093" w:type="dxa"/>
          </w:tcPr>
          <w:p w14:paraId="59B77B53" w14:textId="77777777" w:rsidR="00E806E3" w:rsidRDefault="00E806E3" w:rsidP="00635A7F">
            <w:pPr>
              <w:pStyle w:val="TAL"/>
            </w:pPr>
            <w:r>
              <w:t>CHF address</w:t>
            </w:r>
          </w:p>
        </w:tc>
        <w:tc>
          <w:tcPr>
            <w:tcW w:w="4961" w:type="dxa"/>
          </w:tcPr>
          <w:p w14:paraId="6F0312C4" w14:textId="77777777" w:rsidR="00E806E3" w:rsidRDefault="00E806E3" w:rsidP="00635A7F">
            <w:pPr>
              <w:pStyle w:val="TAL"/>
            </w:pPr>
            <w:r>
              <w:t>The address of the Charging Function and optionally the associated CHF instance ID and CHF set ID (see clause 6.3.1.0 of TS 23.501 [2]).</w:t>
            </w:r>
          </w:p>
        </w:tc>
        <w:tc>
          <w:tcPr>
            <w:tcW w:w="1134" w:type="dxa"/>
          </w:tcPr>
          <w:p w14:paraId="63F3CD75" w14:textId="77777777" w:rsidR="00E806E3" w:rsidRDefault="00E806E3" w:rsidP="00635A7F">
            <w:pPr>
              <w:pStyle w:val="TAL"/>
            </w:pPr>
            <w:r>
              <w:t>Optional</w:t>
            </w:r>
          </w:p>
        </w:tc>
      </w:tr>
      <w:tr w:rsidR="00E806E3" w:rsidRPr="003D4ABF" w14:paraId="22859CEC" w14:textId="77777777" w:rsidTr="00635A7F">
        <w:trPr>
          <w:cantSplit/>
        </w:trPr>
        <w:tc>
          <w:tcPr>
            <w:tcW w:w="2093" w:type="dxa"/>
          </w:tcPr>
          <w:p w14:paraId="63AE0E0D" w14:textId="77777777" w:rsidR="00E806E3" w:rsidRDefault="00E806E3" w:rsidP="00635A7F">
            <w:pPr>
              <w:pStyle w:val="TAL"/>
            </w:pPr>
            <w:r>
              <w:t>Subscriber spending limits identifiers and statuses of the policy counters</w:t>
            </w:r>
          </w:p>
        </w:tc>
        <w:tc>
          <w:tcPr>
            <w:tcW w:w="4961" w:type="dxa"/>
          </w:tcPr>
          <w:p w14:paraId="275E02C8" w14:textId="77777777" w:rsidR="00E806E3" w:rsidRDefault="00E806E3" w:rsidP="00635A7F">
            <w:pPr>
              <w:pStyle w:val="TAL"/>
            </w:pPr>
            <w:r>
              <w:t>List of spending limits identifiers of the Policy Counters.</w:t>
            </w:r>
          </w:p>
        </w:tc>
        <w:tc>
          <w:tcPr>
            <w:tcW w:w="1134" w:type="dxa"/>
          </w:tcPr>
          <w:p w14:paraId="5C9D885F" w14:textId="77777777" w:rsidR="00E806E3" w:rsidRDefault="00E806E3" w:rsidP="00635A7F">
            <w:pPr>
              <w:pStyle w:val="TAL"/>
            </w:pPr>
            <w:r>
              <w:t>Optional</w:t>
            </w:r>
          </w:p>
        </w:tc>
      </w:tr>
      <w:tr w:rsidR="00E806E3" w:rsidRPr="003D4ABF" w14:paraId="7DC0CA98" w14:textId="77777777" w:rsidTr="00635A7F">
        <w:trPr>
          <w:cantSplit/>
        </w:trPr>
        <w:tc>
          <w:tcPr>
            <w:tcW w:w="2093" w:type="dxa"/>
          </w:tcPr>
          <w:p w14:paraId="7AE1DF99" w14:textId="77777777" w:rsidR="00E806E3" w:rsidRDefault="00E806E3" w:rsidP="00635A7F">
            <w:pPr>
              <w:pStyle w:val="TAL"/>
            </w:pPr>
            <w:r>
              <w:t>Restricted Status</w:t>
            </w:r>
          </w:p>
        </w:tc>
        <w:tc>
          <w:tcPr>
            <w:tcW w:w="4961" w:type="dxa"/>
          </w:tcPr>
          <w:p w14:paraId="464BF6EE" w14:textId="77777777" w:rsidR="00E806E3" w:rsidRDefault="00E806E3" w:rsidP="00635A7F">
            <w:pPr>
              <w:pStyle w:val="TAL"/>
            </w:pPr>
            <w:r>
              <w:t>Indicates that the UE has a status of Restricted, lists its accompanying reason(s) and the Time stamp of when this status was stored (NOTE 1).</w:t>
            </w:r>
          </w:p>
        </w:tc>
        <w:tc>
          <w:tcPr>
            <w:tcW w:w="1134" w:type="dxa"/>
          </w:tcPr>
          <w:p w14:paraId="6B4CD629" w14:textId="77777777" w:rsidR="00E806E3" w:rsidRDefault="00E806E3" w:rsidP="00635A7F">
            <w:pPr>
              <w:pStyle w:val="TAL"/>
            </w:pPr>
            <w:r>
              <w:t>Optional</w:t>
            </w:r>
          </w:p>
        </w:tc>
      </w:tr>
      <w:tr w:rsidR="00E806E3" w:rsidRPr="003D4ABF" w14:paraId="0AA60E56" w14:textId="77777777" w:rsidTr="00635A7F">
        <w:trPr>
          <w:cantSplit/>
        </w:trPr>
        <w:tc>
          <w:tcPr>
            <w:tcW w:w="8188" w:type="dxa"/>
            <w:gridSpan w:val="3"/>
          </w:tcPr>
          <w:p w14:paraId="6829120B" w14:textId="77777777" w:rsidR="00E806E3" w:rsidRDefault="00E806E3" w:rsidP="00635A7F">
            <w:pPr>
              <w:pStyle w:val="TAN"/>
            </w:pPr>
            <w:r w:rsidRPr="003D4ABF">
              <w:t>NOTE 1:</w:t>
            </w:r>
            <w:r w:rsidRPr="003D4ABF">
              <w:tab/>
            </w:r>
            <w:r>
              <w:t>Accompanying reason is according to Exception IDs defined in Table 6.7.5.1-1 of TS 23.288 [24]. For example, Unexpected UE location.</w:t>
            </w:r>
          </w:p>
        </w:tc>
      </w:tr>
    </w:tbl>
    <w:p w14:paraId="1F80A0A8" w14:textId="77777777" w:rsidR="00E806E3" w:rsidRDefault="00E806E3" w:rsidP="00E806E3"/>
    <w:p w14:paraId="24A01557" w14:textId="77777777" w:rsidR="00E806E3" w:rsidRPr="003D4ABF" w:rsidRDefault="00E806E3" w:rsidP="00E806E3">
      <w:bookmarkStart w:id="42" w:name="_CR6_2_1_4"/>
      <w:bookmarkEnd w:id="42"/>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2C5F68F3" w14:textId="77777777" w:rsidR="00E806E3" w:rsidRPr="003D4ABF" w:rsidRDefault="00E806E3" w:rsidP="00E806E3">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806E3" w:rsidRPr="003D4ABF" w14:paraId="3F448D59" w14:textId="77777777" w:rsidTr="00635A7F">
        <w:trPr>
          <w:cantSplit/>
          <w:tblHeader/>
        </w:trPr>
        <w:tc>
          <w:tcPr>
            <w:tcW w:w="2093" w:type="dxa"/>
          </w:tcPr>
          <w:p w14:paraId="6349EA8C" w14:textId="77777777" w:rsidR="00E806E3" w:rsidRPr="003D4ABF" w:rsidRDefault="00E806E3" w:rsidP="00635A7F">
            <w:pPr>
              <w:pStyle w:val="TAH"/>
            </w:pPr>
            <w:r w:rsidRPr="003D4ABF">
              <w:t>Information name</w:t>
            </w:r>
          </w:p>
        </w:tc>
        <w:tc>
          <w:tcPr>
            <w:tcW w:w="4961" w:type="dxa"/>
          </w:tcPr>
          <w:p w14:paraId="25B7E683" w14:textId="77777777" w:rsidR="00E806E3" w:rsidRPr="003D4ABF" w:rsidRDefault="00E806E3" w:rsidP="00635A7F">
            <w:pPr>
              <w:pStyle w:val="TAH"/>
            </w:pPr>
            <w:r w:rsidRPr="003D4ABF">
              <w:t>Description</w:t>
            </w:r>
          </w:p>
        </w:tc>
        <w:tc>
          <w:tcPr>
            <w:tcW w:w="1134" w:type="dxa"/>
          </w:tcPr>
          <w:p w14:paraId="1B12E76A" w14:textId="77777777" w:rsidR="00E806E3" w:rsidRPr="003D4ABF" w:rsidRDefault="00E806E3" w:rsidP="00635A7F">
            <w:pPr>
              <w:pStyle w:val="TAH"/>
            </w:pPr>
            <w:r w:rsidRPr="003D4ABF">
              <w:t>Category</w:t>
            </w:r>
          </w:p>
        </w:tc>
      </w:tr>
      <w:tr w:rsidR="00E806E3" w:rsidRPr="003D4ABF" w14:paraId="0FB18DDE" w14:textId="77777777" w:rsidTr="00635A7F">
        <w:trPr>
          <w:cantSplit/>
        </w:trPr>
        <w:tc>
          <w:tcPr>
            <w:tcW w:w="2093" w:type="dxa"/>
          </w:tcPr>
          <w:p w14:paraId="43EF5FE1" w14:textId="77777777" w:rsidR="00E806E3" w:rsidRPr="003D4ABF" w:rsidRDefault="00E806E3" w:rsidP="00635A7F">
            <w:pPr>
              <w:pStyle w:val="TAL"/>
            </w:pPr>
            <w:r>
              <w:t>Remaining Maximum Group Data Rate for UL</w:t>
            </w:r>
          </w:p>
        </w:tc>
        <w:tc>
          <w:tcPr>
            <w:tcW w:w="4961" w:type="dxa"/>
          </w:tcPr>
          <w:p w14:paraId="513E1EB1" w14:textId="77777777" w:rsidR="00E806E3" w:rsidRPr="003D4ABF" w:rsidRDefault="00E806E3" w:rsidP="00635A7F">
            <w:pPr>
              <w:pStyle w:val="TAL"/>
            </w:pPr>
            <w:r>
              <w:t>The remaining maximum uplink data rate for the specific 5G VN group (NOTE 1).</w:t>
            </w:r>
          </w:p>
        </w:tc>
        <w:tc>
          <w:tcPr>
            <w:tcW w:w="1134" w:type="dxa"/>
          </w:tcPr>
          <w:p w14:paraId="572C51FA" w14:textId="77777777" w:rsidR="00E806E3" w:rsidRDefault="00E806E3" w:rsidP="00635A7F">
            <w:pPr>
              <w:pStyle w:val="TAL"/>
            </w:pPr>
            <w:r>
              <w:t>Optional</w:t>
            </w:r>
          </w:p>
          <w:p w14:paraId="5A51D051" w14:textId="77777777" w:rsidR="00E806E3" w:rsidRPr="003D4ABF" w:rsidRDefault="00E806E3" w:rsidP="00635A7F">
            <w:pPr>
              <w:pStyle w:val="TAL"/>
            </w:pPr>
            <w:r>
              <w:t>(NOTE 2)</w:t>
            </w:r>
          </w:p>
        </w:tc>
      </w:tr>
      <w:tr w:rsidR="00E806E3" w:rsidRPr="003D4ABF" w14:paraId="53E3C435" w14:textId="77777777" w:rsidTr="00635A7F">
        <w:trPr>
          <w:cantSplit/>
        </w:trPr>
        <w:tc>
          <w:tcPr>
            <w:tcW w:w="2093" w:type="dxa"/>
          </w:tcPr>
          <w:p w14:paraId="299C3A58" w14:textId="77777777" w:rsidR="00E806E3" w:rsidRDefault="00E806E3" w:rsidP="00635A7F">
            <w:pPr>
              <w:pStyle w:val="TAL"/>
            </w:pPr>
            <w:r>
              <w:t>Remaining Maximum Group Data Rate for DL</w:t>
            </w:r>
          </w:p>
        </w:tc>
        <w:tc>
          <w:tcPr>
            <w:tcW w:w="4961" w:type="dxa"/>
          </w:tcPr>
          <w:p w14:paraId="6976FA63" w14:textId="77777777" w:rsidR="00E806E3" w:rsidRDefault="00E806E3" w:rsidP="00635A7F">
            <w:pPr>
              <w:pStyle w:val="TAL"/>
            </w:pPr>
            <w:r>
              <w:t>The remaining maximum downlink data rate limited for the specific 5G VN group (NOTE 1).</w:t>
            </w:r>
          </w:p>
        </w:tc>
        <w:tc>
          <w:tcPr>
            <w:tcW w:w="1134" w:type="dxa"/>
          </w:tcPr>
          <w:p w14:paraId="14709F8E" w14:textId="77777777" w:rsidR="00E806E3" w:rsidRDefault="00E806E3" w:rsidP="00635A7F">
            <w:pPr>
              <w:pStyle w:val="TAL"/>
            </w:pPr>
            <w:r>
              <w:t>Optional</w:t>
            </w:r>
          </w:p>
          <w:p w14:paraId="3FA5BA2A" w14:textId="77777777" w:rsidR="00E806E3" w:rsidRDefault="00E806E3" w:rsidP="00635A7F">
            <w:pPr>
              <w:pStyle w:val="TAL"/>
            </w:pPr>
            <w:r>
              <w:t>(NOTE 2)</w:t>
            </w:r>
          </w:p>
        </w:tc>
      </w:tr>
      <w:tr w:rsidR="00E806E3" w:rsidRPr="003D4ABF" w14:paraId="37712A93" w14:textId="77777777" w:rsidTr="00635A7F">
        <w:trPr>
          <w:cantSplit/>
        </w:trPr>
        <w:tc>
          <w:tcPr>
            <w:tcW w:w="8188" w:type="dxa"/>
            <w:gridSpan w:val="3"/>
          </w:tcPr>
          <w:p w14:paraId="63EB151F" w14:textId="77777777" w:rsidR="00E806E3" w:rsidRDefault="00E806E3" w:rsidP="00635A7F">
            <w:pPr>
              <w:pStyle w:val="TAN"/>
            </w:pPr>
            <w:r>
              <w:t>NOTE 1:</w:t>
            </w:r>
            <w:r>
              <w:tab/>
              <w:t>The initial value is set to the Maximum Group Data Rate for UL/DL value and/or operator policies. The Maximum Group Data Rate is part of the 5G VN group data stored at UDR.</w:t>
            </w:r>
          </w:p>
          <w:p w14:paraId="4C96275E" w14:textId="77777777" w:rsidR="00E806E3" w:rsidRDefault="00E806E3" w:rsidP="00635A7F">
            <w:pPr>
              <w:pStyle w:val="TAN"/>
            </w:pPr>
            <w:r>
              <w:t>NOTE 2:</w:t>
            </w:r>
            <w:r>
              <w:tab/>
              <w:t>The information is only used for limitation of data rate per 5G VN group with PCF based monitoring as described in clauses 6.1.5 and 6.2.1.11.</w:t>
            </w:r>
          </w:p>
        </w:tc>
      </w:tr>
    </w:tbl>
    <w:p w14:paraId="4B62760F" w14:textId="77777777" w:rsidR="00E806E3" w:rsidRPr="00FD7907" w:rsidRDefault="00E806E3" w:rsidP="00E806E3"/>
    <w:p w14:paraId="1B57F425" w14:textId="77777777" w:rsidR="00E806E3" w:rsidRDefault="00E806E3" w:rsidP="00E806E3">
      <w:pPr>
        <w:pStyle w:val="StartEndofChange"/>
      </w:pPr>
      <w:r>
        <w:rPr>
          <w:rFonts w:hint="eastAsia"/>
        </w:rPr>
        <w:t xml:space="preserve">* </w:t>
      </w:r>
      <w:r>
        <w:t xml:space="preserve">* * * </w:t>
      </w:r>
      <w:r>
        <w:rPr>
          <w:rFonts w:hint="eastAsia"/>
        </w:rPr>
        <w:t>Start of</w:t>
      </w:r>
      <w:r>
        <w:t xml:space="preserve"> 4th</w:t>
      </w:r>
      <w:r>
        <w:rPr>
          <w:rFonts w:hint="eastAsia"/>
        </w:rPr>
        <w:t xml:space="preserve"> </w:t>
      </w:r>
      <w:r>
        <w:t>Change * * * *</w:t>
      </w:r>
    </w:p>
    <w:p w14:paraId="183DE8FD" w14:textId="77777777" w:rsidR="00E806E3" w:rsidRPr="005E5795" w:rsidRDefault="00E806E3" w:rsidP="00E806E3">
      <w:pPr>
        <w:rPr>
          <w:rFonts w:eastAsia="SimSun"/>
          <w:lang w:eastAsia="zh-CN"/>
        </w:rPr>
      </w:pPr>
    </w:p>
    <w:p w14:paraId="4907F3B0" w14:textId="77777777" w:rsidR="00E806E3" w:rsidRPr="003D4ABF" w:rsidRDefault="00E806E3" w:rsidP="00E806E3">
      <w:pPr>
        <w:pStyle w:val="3"/>
      </w:pPr>
      <w:r w:rsidRPr="003D4ABF">
        <w:t>6.6.2</w:t>
      </w:r>
      <w:r w:rsidRPr="003D4ABF">
        <w:tab/>
        <w:t>UE Route Selection Policy information</w:t>
      </w:r>
    </w:p>
    <w:p w14:paraId="511C802D" w14:textId="77777777" w:rsidR="00E806E3" w:rsidRPr="003D4ABF" w:rsidRDefault="00E806E3" w:rsidP="00E806E3">
      <w:pPr>
        <w:pStyle w:val="4"/>
      </w:pPr>
      <w:r w:rsidRPr="003D4ABF">
        <w:t>6.6.2.1</w:t>
      </w:r>
      <w:r w:rsidRPr="003D4ABF">
        <w:tab/>
        <w:t>Structure Description</w:t>
      </w:r>
    </w:p>
    <w:p w14:paraId="4D6E2500" w14:textId="77777777" w:rsidR="00E806E3" w:rsidRPr="003D4ABF" w:rsidRDefault="00E806E3" w:rsidP="00E806E3">
      <w:r w:rsidRPr="003D4ABF">
        <w:t>The UE Route Selection Policy (URSP) includes a prioritized list of URSP rules.</w:t>
      </w:r>
    </w:p>
    <w:p w14:paraId="158E44FF" w14:textId="77777777" w:rsidR="00E806E3" w:rsidRPr="003D4ABF" w:rsidRDefault="00E806E3" w:rsidP="00E806E3">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06E3" w:rsidRPr="003D4ABF" w14:paraId="18E77B32" w14:textId="77777777" w:rsidTr="00635A7F">
        <w:trPr>
          <w:cantSplit/>
          <w:tblHeader/>
        </w:trPr>
        <w:tc>
          <w:tcPr>
            <w:tcW w:w="1541" w:type="dxa"/>
          </w:tcPr>
          <w:p w14:paraId="0DF9B5DE" w14:textId="77777777" w:rsidR="00E806E3" w:rsidRPr="003D4ABF" w:rsidRDefault="00E806E3" w:rsidP="00635A7F">
            <w:pPr>
              <w:pStyle w:val="TAH"/>
            </w:pPr>
            <w:r w:rsidRPr="003D4ABF">
              <w:t>Information name</w:t>
            </w:r>
          </w:p>
        </w:tc>
        <w:tc>
          <w:tcPr>
            <w:tcW w:w="2902" w:type="dxa"/>
          </w:tcPr>
          <w:p w14:paraId="3FC2C736" w14:textId="77777777" w:rsidR="00E806E3" w:rsidRPr="003D4ABF" w:rsidRDefault="00E806E3" w:rsidP="00635A7F">
            <w:pPr>
              <w:pStyle w:val="TAH"/>
            </w:pPr>
            <w:r w:rsidRPr="003D4ABF">
              <w:t>Description</w:t>
            </w:r>
          </w:p>
        </w:tc>
        <w:tc>
          <w:tcPr>
            <w:tcW w:w="1759" w:type="dxa"/>
          </w:tcPr>
          <w:p w14:paraId="2E6139FC" w14:textId="77777777" w:rsidR="00E806E3" w:rsidRPr="003D4ABF" w:rsidRDefault="00E806E3" w:rsidP="00635A7F">
            <w:pPr>
              <w:pStyle w:val="TAH"/>
            </w:pPr>
            <w:r w:rsidRPr="003D4ABF">
              <w:t>Category</w:t>
            </w:r>
          </w:p>
        </w:tc>
        <w:tc>
          <w:tcPr>
            <w:tcW w:w="1798" w:type="dxa"/>
          </w:tcPr>
          <w:p w14:paraId="62FA4A71" w14:textId="77777777" w:rsidR="00E806E3" w:rsidRPr="003D4ABF" w:rsidRDefault="00E806E3" w:rsidP="00635A7F">
            <w:pPr>
              <w:pStyle w:val="TAH"/>
            </w:pPr>
            <w:r w:rsidRPr="003D4ABF">
              <w:t>PCF permitted to modify in a URSP</w:t>
            </w:r>
          </w:p>
        </w:tc>
        <w:tc>
          <w:tcPr>
            <w:tcW w:w="1638" w:type="dxa"/>
          </w:tcPr>
          <w:p w14:paraId="3706BF59" w14:textId="77777777" w:rsidR="00E806E3" w:rsidRPr="003D4ABF" w:rsidRDefault="00E806E3" w:rsidP="00635A7F">
            <w:pPr>
              <w:pStyle w:val="TAH"/>
            </w:pPr>
            <w:r w:rsidRPr="003D4ABF">
              <w:t>Scope</w:t>
            </w:r>
          </w:p>
        </w:tc>
      </w:tr>
      <w:tr w:rsidR="00E806E3" w:rsidRPr="003D4ABF" w14:paraId="6DF2D60F" w14:textId="77777777" w:rsidTr="00635A7F">
        <w:trPr>
          <w:cantSplit/>
        </w:trPr>
        <w:tc>
          <w:tcPr>
            <w:tcW w:w="1541" w:type="dxa"/>
          </w:tcPr>
          <w:p w14:paraId="036DFA0B" w14:textId="77777777" w:rsidR="00E806E3" w:rsidRPr="003D4ABF" w:rsidRDefault="00E806E3" w:rsidP="00635A7F">
            <w:pPr>
              <w:pStyle w:val="TAL"/>
              <w:rPr>
                <w:lang w:eastAsia="zh-CN"/>
              </w:rPr>
            </w:pPr>
            <w:r w:rsidRPr="003D4ABF">
              <w:t>URSP rules</w:t>
            </w:r>
          </w:p>
        </w:tc>
        <w:tc>
          <w:tcPr>
            <w:tcW w:w="2902" w:type="dxa"/>
          </w:tcPr>
          <w:p w14:paraId="2D1E3969" w14:textId="77777777" w:rsidR="00E806E3" w:rsidRPr="003D4ABF" w:rsidRDefault="00E806E3" w:rsidP="00635A7F">
            <w:pPr>
              <w:pStyle w:val="TAL"/>
              <w:rPr>
                <w:lang w:eastAsia="zh-CN"/>
              </w:rPr>
            </w:pPr>
            <w:r w:rsidRPr="003D4ABF">
              <w:t>1 or more URSP rules as specified in table 6.6.2.1-2</w:t>
            </w:r>
          </w:p>
        </w:tc>
        <w:tc>
          <w:tcPr>
            <w:tcW w:w="1759" w:type="dxa"/>
          </w:tcPr>
          <w:p w14:paraId="7B8D3A92" w14:textId="77777777" w:rsidR="00E806E3" w:rsidRPr="003D4ABF" w:rsidRDefault="00E806E3" w:rsidP="00635A7F">
            <w:pPr>
              <w:pStyle w:val="TAL"/>
              <w:rPr>
                <w:lang w:eastAsia="zh-CN"/>
              </w:rPr>
            </w:pPr>
            <w:r w:rsidRPr="003D4ABF">
              <w:rPr>
                <w:szCs w:val="18"/>
              </w:rPr>
              <w:t>Mandatory</w:t>
            </w:r>
          </w:p>
        </w:tc>
        <w:tc>
          <w:tcPr>
            <w:tcW w:w="1798" w:type="dxa"/>
          </w:tcPr>
          <w:p w14:paraId="740CF38A" w14:textId="77777777" w:rsidR="00E806E3" w:rsidRPr="003D4ABF" w:rsidRDefault="00E806E3" w:rsidP="00635A7F">
            <w:pPr>
              <w:pStyle w:val="TAL"/>
              <w:rPr>
                <w:szCs w:val="18"/>
                <w:lang w:eastAsia="ja-JP"/>
              </w:rPr>
            </w:pPr>
            <w:r w:rsidRPr="003D4ABF">
              <w:rPr>
                <w:szCs w:val="18"/>
              </w:rPr>
              <w:t>Yes</w:t>
            </w:r>
          </w:p>
        </w:tc>
        <w:tc>
          <w:tcPr>
            <w:tcW w:w="1638" w:type="dxa"/>
          </w:tcPr>
          <w:p w14:paraId="2FE7E2C1" w14:textId="77777777" w:rsidR="00E806E3" w:rsidRPr="003D4ABF" w:rsidRDefault="00E806E3" w:rsidP="00635A7F">
            <w:pPr>
              <w:pStyle w:val="TAL"/>
            </w:pPr>
            <w:r w:rsidRPr="003D4ABF">
              <w:rPr>
                <w:szCs w:val="18"/>
              </w:rPr>
              <w:t>UE context</w:t>
            </w:r>
          </w:p>
        </w:tc>
      </w:tr>
    </w:tbl>
    <w:p w14:paraId="180AF663" w14:textId="77777777" w:rsidR="00E806E3" w:rsidRPr="003D4ABF" w:rsidRDefault="00E806E3" w:rsidP="00E806E3">
      <w:pPr>
        <w:pStyle w:val="FP"/>
        <w:rPr>
          <w:lang w:eastAsia="zh-CN"/>
        </w:rPr>
      </w:pPr>
    </w:p>
    <w:p w14:paraId="779AEE08" w14:textId="77777777" w:rsidR="00E806E3" w:rsidRPr="003D4ABF" w:rsidRDefault="00E806E3" w:rsidP="00E806E3">
      <w:pPr>
        <w:rPr>
          <w:rFonts w:eastAsia="SimSun"/>
        </w:rPr>
      </w:pPr>
      <w:r w:rsidRPr="003D4ABF">
        <w:rPr>
          <w:lang w:eastAsia="zh-CN"/>
        </w:rPr>
        <w:t>The structure of the URSP rules is described in Table 6.6.2.1-2 and Table 6.6.2.1-3.</w:t>
      </w:r>
    </w:p>
    <w:p w14:paraId="0DAAA058" w14:textId="77777777" w:rsidR="00E806E3" w:rsidRPr="003D4ABF" w:rsidRDefault="00E806E3" w:rsidP="00E806E3">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E806E3" w:rsidRPr="003D4ABF" w14:paraId="26C0FFB9" w14:textId="77777777" w:rsidTr="00635A7F">
        <w:trPr>
          <w:cantSplit/>
          <w:tblHeader/>
        </w:trPr>
        <w:tc>
          <w:tcPr>
            <w:tcW w:w="1540" w:type="dxa"/>
          </w:tcPr>
          <w:p w14:paraId="65D6181F" w14:textId="77777777" w:rsidR="00E806E3" w:rsidRPr="003D4ABF" w:rsidRDefault="00E806E3" w:rsidP="00635A7F">
            <w:pPr>
              <w:pStyle w:val="TAH"/>
            </w:pPr>
            <w:r w:rsidRPr="003D4ABF">
              <w:t>Information name</w:t>
            </w:r>
          </w:p>
        </w:tc>
        <w:tc>
          <w:tcPr>
            <w:tcW w:w="2899" w:type="dxa"/>
          </w:tcPr>
          <w:p w14:paraId="61685A64" w14:textId="77777777" w:rsidR="00E806E3" w:rsidRPr="003D4ABF" w:rsidRDefault="00E806E3" w:rsidP="00635A7F">
            <w:pPr>
              <w:pStyle w:val="TAH"/>
            </w:pPr>
            <w:r w:rsidRPr="003D4ABF">
              <w:t>Description</w:t>
            </w:r>
          </w:p>
        </w:tc>
        <w:tc>
          <w:tcPr>
            <w:tcW w:w="1758" w:type="dxa"/>
          </w:tcPr>
          <w:p w14:paraId="7B609534" w14:textId="77777777" w:rsidR="00E806E3" w:rsidRPr="003D4ABF" w:rsidRDefault="00E806E3" w:rsidP="00635A7F">
            <w:pPr>
              <w:pStyle w:val="TAH"/>
            </w:pPr>
            <w:r w:rsidRPr="003D4ABF">
              <w:t>Category</w:t>
            </w:r>
          </w:p>
        </w:tc>
        <w:tc>
          <w:tcPr>
            <w:tcW w:w="1797" w:type="dxa"/>
          </w:tcPr>
          <w:p w14:paraId="4348D4CA" w14:textId="77777777" w:rsidR="00E806E3" w:rsidRPr="003D4ABF" w:rsidRDefault="00E806E3" w:rsidP="00635A7F">
            <w:pPr>
              <w:pStyle w:val="TAH"/>
            </w:pPr>
            <w:r w:rsidRPr="003D4ABF">
              <w:t>PCF permitted to modify in a UE context</w:t>
            </w:r>
          </w:p>
        </w:tc>
        <w:tc>
          <w:tcPr>
            <w:tcW w:w="1637" w:type="dxa"/>
          </w:tcPr>
          <w:p w14:paraId="5C182E9C" w14:textId="77777777" w:rsidR="00E806E3" w:rsidRPr="003D4ABF" w:rsidRDefault="00E806E3" w:rsidP="00635A7F">
            <w:pPr>
              <w:pStyle w:val="TAH"/>
            </w:pPr>
            <w:r w:rsidRPr="003D4ABF">
              <w:t>Scope</w:t>
            </w:r>
          </w:p>
        </w:tc>
      </w:tr>
      <w:tr w:rsidR="00E806E3" w:rsidRPr="003D4ABF" w14:paraId="29985465" w14:textId="77777777" w:rsidTr="00635A7F">
        <w:trPr>
          <w:cantSplit/>
        </w:trPr>
        <w:tc>
          <w:tcPr>
            <w:tcW w:w="1540" w:type="dxa"/>
          </w:tcPr>
          <w:p w14:paraId="551F2902" w14:textId="77777777" w:rsidR="00E806E3" w:rsidRPr="003D4ABF" w:rsidRDefault="00E806E3" w:rsidP="00635A7F">
            <w:pPr>
              <w:pStyle w:val="TAL"/>
              <w:rPr>
                <w:lang w:eastAsia="zh-CN"/>
              </w:rPr>
            </w:pPr>
            <w:r w:rsidRPr="003D4ABF">
              <w:rPr>
                <w:szCs w:val="18"/>
              </w:rPr>
              <w:t xml:space="preserve">Rule </w:t>
            </w:r>
            <w:r w:rsidRPr="003D4ABF">
              <w:rPr>
                <w:szCs w:val="18"/>
                <w:lang w:eastAsia="ja-JP"/>
              </w:rPr>
              <w:t>Precedence</w:t>
            </w:r>
          </w:p>
        </w:tc>
        <w:tc>
          <w:tcPr>
            <w:tcW w:w="2899" w:type="dxa"/>
          </w:tcPr>
          <w:p w14:paraId="27751289" w14:textId="77777777" w:rsidR="00E806E3" w:rsidRPr="003D4ABF" w:rsidRDefault="00E806E3" w:rsidP="00635A7F">
            <w:pPr>
              <w:pStyle w:val="TAL"/>
              <w:rPr>
                <w:lang w:eastAsia="zh-CN"/>
              </w:rPr>
            </w:pPr>
            <w:r w:rsidRPr="003D4ABF">
              <w:rPr>
                <w:szCs w:val="18"/>
              </w:rPr>
              <w:t>Determines the order the URSP rule is enforced in the UE.</w:t>
            </w:r>
          </w:p>
        </w:tc>
        <w:tc>
          <w:tcPr>
            <w:tcW w:w="1758" w:type="dxa"/>
          </w:tcPr>
          <w:p w14:paraId="5154DF52" w14:textId="77777777" w:rsidR="00E806E3" w:rsidRPr="003D4ABF" w:rsidRDefault="00E806E3" w:rsidP="00635A7F">
            <w:pPr>
              <w:pStyle w:val="TAL"/>
              <w:rPr>
                <w:lang w:eastAsia="zh-CN"/>
              </w:rPr>
            </w:pPr>
            <w:r w:rsidRPr="003D4ABF">
              <w:rPr>
                <w:szCs w:val="18"/>
                <w:lang w:eastAsia="ja-JP"/>
              </w:rPr>
              <w:t>Mandatory</w:t>
            </w:r>
            <w:r w:rsidRPr="003D4ABF">
              <w:rPr>
                <w:szCs w:val="18"/>
              </w:rPr>
              <w:br/>
              <w:t>(NOTE 1)</w:t>
            </w:r>
          </w:p>
        </w:tc>
        <w:tc>
          <w:tcPr>
            <w:tcW w:w="1797" w:type="dxa"/>
          </w:tcPr>
          <w:p w14:paraId="4008268E" w14:textId="77777777" w:rsidR="00E806E3" w:rsidRPr="003D4ABF" w:rsidRDefault="00E806E3" w:rsidP="00635A7F">
            <w:pPr>
              <w:pStyle w:val="TAL"/>
              <w:rPr>
                <w:szCs w:val="18"/>
                <w:lang w:eastAsia="ja-JP"/>
              </w:rPr>
            </w:pPr>
            <w:r w:rsidRPr="003D4ABF">
              <w:rPr>
                <w:szCs w:val="18"/>
                <w:lang w:eastAsia="ja-JP"/>
              </w:rPr>
              <w:t>Yes</w:t>
            </w:r>
          </w:p>
        </w:tc>
        <w:tc>
          <w:tcPr>
            <w:tcW w:w="1637" w:type="dxa"/>
          </w:tcPr>
          <w:p w14:paraId="13BBE04B" w14:textId="77777777" w:rsidR="00E806E3" w:rsidRPr="003D4ABF" w:rsidRDefault="00E806E3" w:rsidP="00635A7F">
            <w:pPr>
              <w:pStyle w:val="TAL"/>
            </w:pPr>
            <w:r w:rsidRPr="003D4ABF">
              <w:rPr>
                <w:szCs w:val="18"/>
              </w:rPr>
              <w:t>UE context</w:t>
            </w:r>
          </w:p>
        </w:tc>
      </w:tr>
      <w:tr w:rsidR="00E806E3" w:rsidRPr="003D4ABF" w14:paraId="1FDADCC3" w14:textId="77777777" w:rsidTr="00635A7F">
        <w:trPr>
          <w:cantSplit/>
        </w:trPr>
        <w:tc>
          <w:tcPr>
            <w:tcW w:w="1540" w:type="dxa"/>
          </w:tcPr>
          <w:p w14:paraId="53EA748A" w14:textId="77777777" w:rsidR="00E806E3" w:rsidRPr="003D4ABF" w:rsidRDefault="00E806E3" w:rsidP="00635A7F">
            <w:pPr>
              <w:pStyle w:val="TAL"/>
              <w:rPr>
                <w:lang w:eastAsia="zh-CN"/>
              </w:rPr>
            </w:pPr>
            <w:r>
              <w:rPr>
                <w:lang w:eastAsia="zh-CN"/>
              </w:rPr>
              <w:t>Indication for reporting URSP rule enforcement</w:t>
            </w:r>
          </w:p>
        </w:tc>
        <w:tc>
          <w:tcPr>
            <w:tcW w:w="2899" w:type="dxa"/>
          </w:tcPr>
          <w:p w14:paraId="6485C7C5" w14:textId="77777777" w:rsidR="00E806E3" w:rsidRDefault="00E806E3" w:rsidP="00635A7F">
            <w:pPr>
              <w:pStyle w:val="TAL"/>
              <w:rPr>
                <w:lang w:eastAsia="zh-CN"/>
              </w:rPr>
            </w:pPr>
            <w:r>
              <w:rPr>
                <w:lang w:eastAsia="zh-CN"/>
              </w:rPr>
              <w:t>Determines the need for reporting the URSP rule enforcement in the UE.</w:t>
            </w:r>
          </w:p>
          <w:p w14:paraId="7B4DB125" w14:textId="77777777" w:rsidR="00E806E3" w:rsidRPr="003D4ABF" w:rsidRDefault="00E806E3" w:rsidP="00635A7F">
            <w:pPr>
              <w:pStyle w:val="TAL"/>
              <w:rPr>
                <w:lang w:eastAsia="zh-CN"/>
              </w:rPr>
            </w:pPr>
            <w:r>
              <w:rPr>
                <w:lang w:eastAsia="zh-CN"/>
              </w:rPr>
              <w:t>(NOTE 10)</w:t>
            </w:r>
          </w:p>
        </w:tc>
        <w:tc>
          <w:tcPr>
            <w:tcW w:w="1758" w:type="dxa"/>
          </w:tcPr>
          <w:p w14:paraId="6E91DDD0" w14:textId="77777777" w:rsidR="00E806E3" w:rsidRPr="003D4ABF" w:rsidRDefault="00E806E3" w:rsidP="00635A7F">
            <w:pPr>
              <w:pStyle w:val="TAL"/>
              <w:rPr>
                <w:lang w:eastAsia="zh-CN"/>
              </w:rPr>
            </w:pPr>
            <w:r w:rsidRPr="003D4ABF">
              <w:rPr>
                <w:szCs w:val="18"/>
              </w:rPr>
              <w:t>Optional</w:t>
            </w:r>
          </w:p>
        </w:tc>
        <w:tc>
          <w:tcPr>
            <w:tcW w:w="1797" w:type="dxa"/>
          </w:tcPr>
          <w:p w14:paraId="6CF75AB0" w14:textId="77777777" w:rsidR="00E806E3" w:rsidRPr="003D4ABF" w:rsidRDefault="00E806E3" w:rsidP="00635A7F">
            <w:pPr>
              <w:pStyle w:val="TAL"/>
              <w:rPr>
                <w:szCs w:val="18"/>
                <w:lang w:eastAsia="ja-JP"/>
              </w:rPr>
            </w:pPr>
            <w:r w:rsidRPr="003D4ABF">
              <w:rPr>
                <w:szCs w:val="18"/>
              </w:rPr>
              <w:t>Yes</w:t>
            </w:r>
          </w:p>
        </w:tc>
        <w:tc>
          <w:tcPr>
            <w:tcW w:w="1637" w:type="dxa"/>
          </w:tcPr>
          <w:p w14:paraId="685F01F4" w14:textId="77777777" w:rsidR="00E806E3" w:rsidRPr="003D4ABF" w:rsidRDefault="00E806E3" w:rsidP="00635A7F">
            <w:pPr>
              <w:pStyle w:val="TAL"/>
            </w:pPr>
            <w:r w:rsidRPr="003D4ABF">
              <w:rPr>
                <w:szCs w:val="18"/>
              </w:rPr>
              <w:t>UE context</w:t>
            </w:r>
          </w:p>
        </w:tc>
      </w:tr>
      <w:tr w:rsidR="00E806E3" w:rsidRPr="003D4ABF" w14:paraId="3C309F20" w14:textId="77777777" w:rsidTr="00635A7F">
        <w:trPr>
          <w:cantSplit/>
        </w:trPr>
        <w:tc>
          <w:tcPr>
            <w:tcW w:w="1540" w:type="dxa"/>
          </w:tcPr>
          <w:p w14:paraId="2A53E6A1" w14:textId="77777777" w:rsidR="00E806E3" w:rsidRPr="003D4ABF" w:rsidRDefault="00E806E3" w:rsidP="00635A7F">
            <w:pPr>
              <w:pStyle w:val="TAL"/>
              <w:rPr>
                <w:b/>
              </w:rPr>
            </w:pPr>
            <w:r w:rsidRPr="003D4ABF">
              <w:rPr>
                <w:b/>
              </w:rPr>
              <w:t>Traffic descriptor</w:t>
            </w:r>
          </w:p>
        </w:tc>
        <w:tc>
          <w:tcPr>
            <w:tcW w:w="2899" w:type="dxa"/>
          </w:tcPr>
          <w:p w14:paraId="6FC37465" w14:textId="77777777" w:rsidR="00E806E3" w:rsidRPr="003D4ABF" w:rsidRDefault="00E806E3" w:rsidP="00635A7F">
            <w:pPr>
              <w:pStyle w:val="TAL"/>
            </w:pPr>
            <w:r w:rsidRPr="003D4ABF">
              <w:rPr>
                <w:i/>
                <w:szCs w:val="18"/>
              </w:rPr>
              <w:t>This part defines the Traffic descriptor components for the URSP rule.</w:t>
            </w:r>
          </w:p>
        </w:tc>
        <w:tc>
          <w:tcPr>
            <w:tcW w:w="1758" w:type="dxa"/>
          </w:tcPr>
          <w:p w14:paraId="38553297" w14:textId="77777777" w:rsidR="00E806E3" w:rsidRPr="003D4ABF" w:rsidRDefault="00E806E3" w:rsidP="00635A7F">
            <w:pPr>
              <w:pStyle w:val="TAL"/>
              <w:rPr>
                <w:szCs w:val="18"/>
              </w:rPr>
            </w:pPr>
            <w:r w:rsidRPr="003D4ABF">
              <w:rPr>
                <w:szCs w:val="18"/>
              </w:rPr>
              <w:t>Mandatory</w:t>
            </w:r>
            <w:r w:rsidRPr="003D4ABF">
              <w:rPr>
                <w:szCs w:val="18"/>
              </w:rPr>
              <w:br/>
              <w:t>(NOTE 3)</w:t>
            </w:r>
          </w:p>
        </w:tc>
        <w:tc>
          <w:tcPr>
            <w:tcW w:w="1797" w:type="dxa"/>
          </w:tcPr>
          <w:p w14:paraId="378293E9" w14:textId="77777777" w:rsidR="00E806E3" w:rsidRPr="003D4ABF" w:rsidRDefault="00E806E3" w:rsidP="00635A7F">
            <w:pPr>
              <w:pStyle w:val="TAL"/>
              <w:rPr>
                <w:szCs w:val="18"/>
              </w:rPr>
            </w:pPr>
          </w:p>
        </w:tc>
        <w:tc>
          <w:tcPr>
            <w:tcW w:w="1637" w:type="dxa"/>
          </w:tcPr>
          <w:p w14:paraId="27712F4F" w14:textId="77777777" w:rsidR="00E806E3" w:rsidRPr="003D4ABF" w:rsidRDefault="00E806E3" w:rsidP="00635A7F">
            <w:pPr>
              <w:pStyle w:val="TAL"/>
              <w:rPr>
                <w:szCs w:val="18"/>
              </w:rPr>
            </w:pPr>
          </w:p>
        </w:tc>
      </w:tr>
      <w:tr w:rsidR="00E806E3" w:rsidRPr="003D4ABF" w14:paraId="10C6559B" w14:textId="77777777" w:rsidTr="00635A7F">
        <w:trPr>
          <w:cantSplit/>
        </w:trPr>
        <w:tc>
          <w:tcPr>
            <w:tcW w:w="1540" w:type="dxa"/>
          </w:tcPr>
          <w:p w14:paraId="305555A9" w14:textId="77777777" w:rsidR="00E806E3" w:rsidRPr="003D4ABF" w:rsidRDefault="00E806E3" w:rsidP="00635A7F">
            <w:pPr>
              <w:pStyle w:val="TAL"/>
            </w:pPr>
            <w:r w:rsidRPr="003D4ABF">
              <w:t>Application descriptors</w:t>
            </w:r>
          </w:p>
        </w:tc>
        <w:tc>
          <w:tcPr>
            <w:tcW w:w="2899" w:type="dxa"/>
          </w:tcPr>
          <w:p w14:paraId="54C3EF5D" w14:textId="77777777" w:rsidR="00E806E3" w:rsidRPr="003D4ABF" w:rsidRDefault="00E806E3" w:rsidP="00635A7F">
            <w:pPr>
              <w:pStyle w:val="TAL"/>
            </w:pPr>
            <w:r w:rsidRPr="003D4ABF">
              <w:t>It consists of OSId and OSAppId(s) (NOTE 2</w:t>
            </w:r>
            <w:r>
              <w:t>, NOTE 8</w:t>
            </w:r>
            <w:r w:rsidRPr="003D4ABF">
              <w:t>)</w:t>
            </w:r>
            <w:r>
              <w:t>.</w:t>
            </w:r>
          </w:p>
        </w:tc>
        <w:tc>
          <w:tcPr>
            <w:tcW w:w="1758" w:type="dxa"/>
          </w:tcPr>
          <w:p w14:paraId="7BC29ABF" w14:textId="77777777" w:rsidR="00E806E3" w:rsidRPr="003D4ABF" w:rsidRDefault="00E806E3" w:rsidP="00635A7F">
            <w:pPr>
              <w:pStyle w:val="TAL"/>
              <w:rPr>
                <w:szCs w:val="18"/>
              </w:rPr>
            </w:pPr>
            <w:r w:rsidRPr="003D4ABF">
              <w:rPr>
                <w:szCs w:val="18"/>
              </w:rPr>
              <w:t>Optional</w:t>
            </w:r>
          </w:p>
        </w:tc>
        <w:tc>
          <w:tcPr>
            <w:tcW w:w="1797" w:type="dxa"/>
          </w:tcPr>
          <w:p w14:paraId="73B79B07" w14:textId="77777777" w:rsidR="00E806E3" w:rsidRPr="003D4ABF" w:rsidRDefault="00E806E3" w:rsidP="00635A7F">
            <w:pPr>
              <w:pStyle w:val="TAL"/>
              <w:rPr>
                <w:szCs w:val="18"/>
              </w:rPr>
            </w:pPr>
            <w:r w:rsidRPr="003D4ABF">
              <w:rPr>
                <w:szCs w:val="18"/>
              </w:rPr>
              <w:t>Yes</w:t>
            </w:r>
          </w:p>
        </w:tc>
        <w:tc>
          <w:tcPr>
            <w:tcW w:w="1637" w:type="dxa"/>
          </w:tcPr>
          <w:p w14:paraId="65C34F4E" w14:textId="77777777" w:rsidR="00E806E3" w:rsidRPr="003D4ABF" w:rsidRDefault="00E806E3" w:rsidP="00635A7F">
            <w:pPr>
              <w:pStyle w:val="TAL"/>
              <w:rPr>
                <w:szCs w:val="18"/>
              </w:rPr>
            </w:pPr>
            <w:r w:rsidRPr="003D4ABF">
              <w:rPr>
                <w:szCs w:val="18"/>
              </w:rPr>
              <w:t>UE context</w:t>
            </w:r>
          </w:p>
        </w:tc>
      </w:tr>
      <w:tr w:rsidR="00E806E3" w:rsidRPr="003D4ABF" w14:paraId="488A4A07" w14:textId="77777777" w:rsidTr="00635A7F">
        <w:trPr>
          <w:cantSplit/>
        </w:trPr>
        <w:tc>
          <w:tcPr>
            <w:tcW w:w="1540" w:type="dxa"/>
          </w:tcPr>
          <w:p w14:paraId="23CECEDC" w14:textId="77777777" w:rsidR="00E806E3" w:rsidRPr="00E94ECF" w:rsidRDefault="00E806E3" w:rsidP="00635A7F">
            <w:pPr>
              <w:keepNext/>
              <w:keepLines/>
              <w:spacing w:after="0"/>
            </w:pPr>
            <w:r w:rsidRPr="00E94ECF">
              <w:t>IP descriptors</w:t>
            </w:r>
          </w:p>
          <w:p w14:paraId="4FE2A690" w14:textId="77777777" w:rsidR="00E806E3" w:rsidRPr="00E94ECF" w:rsidRDefault="00E806E3" w:rsidP="00635A7F">
            <w:pPr>
              <w:pStyle w:val="TAL"/>
            </w:pPr>
            <w:r w:rsidRPr="00E94ECF">
              <w:t>(NOTE 6)</w:t>
            </w:r>
          </w:p>
        </w:tc>
        <w:tc>
          <w:tcPr>
            <w:tcW w:w="2899" w:type="dxa"/>
          </w:tcPr>
          <w:p w14:paraId="451CB795" w14:textId="77777777" w:rsidR="00E806E3" w:rsidRPr="003D4ABF" w:rsidRDefault="00E806E3" w:rsidP="00635A7F">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79BB9DBA" w14:textId="77777777" w:rsidR="00E806E3" w:rsidRPr="003D4ABF" w:rsidRDefault="00E806E3" w:rsidP="00635A7F">
            <w:pPr>
              <w:pStyle w:val="TAL"/>
              <w:rPr>
                <w:szCs w:val="18"/>
              </w:rPr>
            </w:pPr>
            <w:r w:rsidRPr="003D4ABF">
              <w:rPr>
                <w:szCs w:val="18"/>
              </w:rPr>
              <w:t>Optional</w:t>
            </w:r>
          </w:p>
        </w:tc>
        <w:tc>
          <w:tcPr>
            <w:tcW w:w="1797" w:type="dxa"/>
          </w:tcPr>
          <w:p w14:paraId="2D9ED72A" w14:textId="77777777" w:rsidR="00E806E3" w:rsidRPr="003D4ABF" w:rsidRDefault="00E806E3" w:rsidP="00635A7F">
            <w:pPr>
              <w:pStyle w:val="TAL"/>
              <w:rPr>
                <w:szCs w:val="18"/>
              </w:rPr>
            </w:pPr>
            <w:r w:rsidRPr="003D4ABF">
              <w:rPr>
                <w:szCs w:val="18"/>
              </w:rPr>
              <w:t>Yes</w:t>
            </w:r>
          </w:p>
        </w:tc>
        <w:tc>
          <w:tcPr>
            <w:tcW w:w="1637" w:type="dxa"/>
          </w:tcPr>
          <w:p w14:paraId="41B143FE" w14:textId="77777777" w:rsidR="00E806E3" w:rsidRPr="003D4ABF" w:rsidRDefault="00E806E3" w:rsidP="00635A7F">
            <w:pPr>
              <w:pStyle w:val="TAL"/>
              <w:rPr>
                <w:szCs w:val="18"/>
              </w:rPr>
            </w:pPr>
            <w:r w:rsidRPr="003D4ABF">
              <w:rPr>
                <w:szCs w:val="18"/>
              </w:rPr>
              <w:t>UE context</w:t>
            </w:r>
          </w:p>
        </w:tc>
      </w:tr>
      <w:tr w:rsidR="00E806E3" w:rsidRPr="003D4ABF" w14:paraId="3CF14689" w14:textId="77777777" w:rsidTr="00635A7F">
        <w:trPr>
          <w:cantSplit/>
        </w:trPr>
        <w:tc>
          <w:tcPr>
            <w:tcW w:w="1540" w:type="dxa"/>
          </w:tcPr>
          <w:p w14:paraId="7C46D7D0" w14:textId="77777777" w:rsidR="00E806E3" w:rsidRPr="00E94ECF" w:rsidRDefault="00E806E3" w:rsidP="00635A7F">
            <w:pPr>
              <w:pStyle w:val="TAL"/>
            </w:pPr>
            <w:r w:rsidRPr="00E94ECF">
              <w:t>Domain descriptors</w:t>
            </w:r>
          </w:p>
        </w:tc>
        <w:tc>
          <w:tcPr>
            <w:tcW w:w="2899" w:type="dxa"/>
          </w:tcPr>
          <w:p w14:paraId="44D24EA2" w14:textId="77777777" w:rsidR="00E806E3" w:rsidRPr="003D4ABF" w:rsidRDefault="00E806E3" w:rsidP="00635A7F">
            <w:pPr>
              <w:pStyle w:val="TAL"/>
            </w:pPr>
            <w:r w:rsidRPr="003D4ABF">
              <w:t>FQDN(s) or a regular expression which are used as a domain name matching criteria (NOTE </w:t>
            </w:r>
            <w:r>
              <w:t>7, NOTE 8</w:t>
            </w:r>
            <w:r w:rsidRPr="003D4ABF">
              <w:t>).</w:t>
            </w:r>
          </w:p>
        </w:tc>
        <w:tc>
          <w:tcPr>
            <w:tcW w:w="1758" w:type="dxa"/>
          </w:tcPr>
          <w:p w14:paraId="531F714B" w14:textId="77777777" w:rsidR="00E806E3" w:rsidRPr="003D4ABF" w:rsidRDefault="00E806E3" w:rsidP="00635A7F">
            <w:pPr>
              <w:pStyle w:val="TAL"/>
              <w:rPr>
                <w:szCs w:val="18"/>
              </w:rPr>
            </w:pPr>
            <w:r w:rsidRPr="003D4ABF">
              <w:rPr>
                <w:szCs w:val="18"/>
              </w:rPr>
              <w:t>Optional</w:t>
            </w:r>
          </w:p>
        </w:tc>
        <w:tc>
          <w:tcPr>
            <w:tcW w:w="1797" w:type="dxa"/>
          </w:tcPr>
          <w:p w14:paraId="784A3F48" w14:textId="77777777" w:rsidR="00E806E3" w:rsidRPr="003D4ABF" w:rsidRDefault="00E806E3" w:rsidP="00635A7F">
            <w:pPr>
              <w:pStyle w:val="TAL"/>
              <w:rPr>
                <w:szCs w:val="18"/>
              </w:rPr>
            </w:pPr>
            <w:r w:rsidRPr="003D4ABF">
              <w:rPr>
                <w:szCs w:val="18"/>
              </w:rPr>
              <w:t>Yes</w:t>
            </w:r>
          </w:p>
        </w:tc>
        <w:tc>
          <w:tcPr>
            <w:tcW w:w="1637" w:type="dxa"/>
          </w:tcPr>
          <w:p w14:paraId="536AA2B8" w14:textId="77777777" w:rsidR="00E806E3" w:rsidRPr="003D4ABF" w:rsidRDefault="00E806E3" w:rsidP="00635A7F">
            <w:pPr>
              <w:pStyle w:val="TAL"/>
              <w:rPr>
                <w:szCs w:val="18"/>
              </w:rPr>
            </w:pPr>
            <w:r w:rsidRPr="003D4ABF">
              <w:rPr>
                <w:szCs w:val="18"/>
              </w:rPr>
              <w:t>UE context</w:t>
            </w:r>
          </w:p>
        </w:tc>
      </w:tr>
      <w:tr w:rsidR="00E806E3" w:rsidRPr="003D4ABF" w14:paraId="0534EAAE" w14:textId="77777777" w:rsidTr="00635A7F">
        <w:trPr>
          <w:cantSplit/>
        </w:trPr>
        <w:tc>
          <w:tcPr>
            <w:tcW w:w="1540" w:type="dxa"/>
          </w:tcPr>
          <w:p w14:paraId="0F2BB982" w14:textId="77777777" w:rsidR="00E806E3" w:rsidRPr="00E94ECF" w:rsidRDefault="00E806E3" w:rsidP="00635A7F">
            <w:pPr>
              <w:keepNext/>
              <w:keepLines/>
              <w:spacing w:after="0"/>
            </w:pPr>
            <w:r w:rsidRPr="00E94ECF">
              <w:t>Non-IP descriptors</w:t>
            </w:r>
          </w:p>
          <w:p w14:paraId="1B786B7F" w14:textId="77777777" w:rsidR="00E806E3" w:rsidRPr="00E94ECF" w:rsidRDefault="00E806E3" w:rsidP="00635A7F">
            <w:pPr>
              <w:pStyle w:val="TAL"/>
            </w:pPr>
            <w:r w:rsidRPr="00E94ECF">
              <w:t>(NOTE 6)</w:t>
            </w:r>
          </w:p>
        </w:tc>
        <w:tc>
          <w:tcPr>
            <w:tcW w:w="2899" w:type="dxa"/>
          </w:tcPr>
          <w:p w14:paraId="75C0B49C" w14:textId="77777777" w:rsidR="00E806E3" w:rsidRPr="003D4ABF" w:rsidRDefault="00E806E3" w:rsidP="00635A7F">
            <w:pPr>
              <w:pStyle w:val="TAL"/>
            </w:pPr>
            <w:r w:rsidRPr="003D4ABF">
              <w:t>Descriptor(s) for destination information of non-IP traffic</w:t>
            </w:r>
            <w:r>
              <w:t xml:space="preserve"> (NOTE 8, NOTE 12).</w:t>
            </w:r>
          </w:p>
        </w:tc>
        <w:tc>
          <w:tcPr>
            <w:tcW w:w="1758" w:type="dxa"/>
          </w:tcPr>
          <w:p w14:paraId="7CDDBDD4" w14:textId="77777777" w:rsidR="00E806E3" w:rsidRPr="003D4ABF" w:rsidRDefault="00E806E3" w:rsidP="00635A7F">
            <w:pPr>
              <w:pStyle w:val="TAL"/>
              <w:rPr>
                <w:szCs w:val="18"/>
              </w:rPr>
            </w:pPr>
            <w:r w:rsidRPr="003D4ABF">
              <w:rPr>
                <w:szCs w:val="18"/>
              </w:rPr>
              <w:t>Optional</w:t>
            </w:r>
          </w:p>
        </w:tc>
        <w:tc>
          <w:tcPr>
            <w:tcW w:w="1797" w:type="dxa"/>
          </w:tcPr>
          <w:p w14:paraId="61C86347" w14:textId="77777777" w:rsidR="00E806E3" w:rsidRPr="003D4ABF" w:rsidRDefault="00E806E3" w:rsidP="00635A7F">
            <w:pPr>
              <w:pStyle w:val="TAL"/>
              <w:rPr>
                <w:szCs w:val="18"/>
              </w:rPr>
            </w:pPr>
            <w:r w:rsidRPr="003D4ABF">
              <w:rPr>
                <w:szCs w:val="18"/>
              </w:rPr>
              <w:t>Yes</w:t>
            </w:r>
          </w:p>
        </w:tc>
        <w:tc>
          <w:tcPr>
            <w:tcW w:w="1637" w:type="dxa"/>
          </w:tcPr>
          <w:p w14:paraId="5F957EF8" w14:textId="77777777" w:rsidR="00E806E3" w:rsidRPr="003D4ABF" w:rsidRDefault="00E806E3" w:rsidP="00635A7F">
            <w:pPr>
              <w:pStyle w:val="TAL"/>
              <w:rPr>
                <w:szCs w:val="18"/>
              </w:rPr>
            </w:pPr>
            <w:r w:rsidRPr="003D4ABF">
              <w:rPr>
                <w:szCs w:val="18"/>
              </w:rPr>
              <w:t>UE context</w:t>
            </w:r>
          </w:p>
        </w:tc>
      </w:tr>
      <w:tr w:rsidR="00E806E3" w:rsidRPr="003D4ABF" w14:paraId="77ED3DD7" w14:textId="77777777" w:rsidTr="00635A7F">
        <w:trPr>
          <w:cantSplit/>
        </w:trPr>
        <w:tc>
          <w:tcPr>
            <w:tcW w:w="1540" w:type="dxa"/>
          </w:tcPr>
          <w:p w14:paraId="5A1BCEFB" w14:textId="77777777" w:rsidR="00E806E3" w:rsidRPr="00E94ECF" w:rsidRDefault="00E806E3" w:rsidP="00635A7F">
            <w:pPr>
              <w:pStyle w:val="TAL"/>
            </w:pPr>
            <w:r w:rsidRPr="00E94ECF">
              <w:t>DNN</w:t>
            </w:r>
          </w:p>
        </w:tc>
        <w:tc>
          <w:tcPr>
            <w:tcW w:w="2899" w:type="dxa"/>
          </w:tcPr>
          <w:p w14:paraId="77E04EBE" w14:textId="77777777" w:rsidR="00E806E3" w:rsidRPr="003D4ABF" w:rsidRDefault="00E806E3" w:rsidP="00635A7F">
            <w:pPr>
              <w:pStyle w:val="TAL"/>
            </w:pPr>
            <w:r w:rsidRPr="003D4ABF">
              <w:t>This is matched against the DNN information provided by the application</w:t>
            </w:r>
            <w:r>
              <w:t xml:space="preserve"> (NOTE 8)</w:t>
            </w:r>
            <w:r w:rsidRPr="003D4ABF">
              <w:t>.</w:t>
            </w:r>
          </w:p>
        </w:tc>
        <w:tc>
          <w:tcPr>
            <w:tcW w:w="1758" w:type="dxa"/>
          </w:tcPr>
          <w:p w14:paraId="7339CDE0" w14:textId="77777777" w:rsidR="00E806E3" w:rsidRPr="003D4ABF" w:rsidRDefault="00E806E3" w:rsidP="00635A7F">
            <w:pPr>
              <w:pStyle w:val="TAL"/>
              <w:rPr>
                <w:szCs w:val="18"/>
              </w:rPr>
            </w:pPr>
            <w:r w:rsidRPr="003D4ABF">
              <w:rPr>
                <w:szCs w:val="18"/>
              </w:rPr>
              <w:t>Optional</w:t>
            </w:r>
          </w:p>
        </w:tc>
        <w:tc>
          <w:tcPr>
            <w:tcW w:w="1797" w:type="dxa"/>
          </w:tcPr>
          <w:p w14:paraId="0B9BF826" w14:textId="77777777" w:rsidR="00E806E3" w:rsidRPr="003D4ABF" w:rsidRDefault="00E806E3" w:rsidP="00635A7F">
            <w:pPr>
              <w:pStyle w:val="TAL"/>
              <w:rPr>
                <w:szCs w:val="18"/>
              </w:rPr>
            </w:pPr>
            <w:r w:rsidRPr="003D4ABF">
              <w:rPr>
                <w:szCs w:val="18"/>
              </w:rPr>
              <w:t>Yes</w:t>
            </w:r>
          </w:p>
        </w:tc>
        <w:tc>
          <w:tcPr>
            <w:tcW w:w="1637" w:type="dxa"/>
          </w:tcPr>
          <w:p w14:paraId="798B8153" w14:textId="77777777" w:rsidR="00E806E3" w:rsidRPr="003D4ABF" w:rsidRDefault="00E806E3" w:rsidP="00635A7F">
            <w:pPr>
              <w:pStyle w:val="TAL"/>
              <w:rPr>
                <w:szCs w:val="18"/>
              </w:rPr>
            </w:pPr>
            <w:r w:rsidRPr="003D4ABF">
              <w:rPr>
                <w:szCs w:val="18"/>
              </w:rPr>
              <w:t>UE context</w:t>
            </w:r>
          </w:p>
        </w:tc>
      </w:tr>
      <w:tr w:rsidR="00E806E3" w:rsidRPr="003D4ABF" w14:paraId="65FCDD79" w14:textId="77777777" w:rsidTr="00635A7F">
        <w:trPr>
          <w:cantSplit/>
        </w:trPr>
        <w:tc>
          <w:tcPr>
            <w:tcW w:w="1540" w:type="dxa"/>
          </w:tcPr>
          <w:p w14:paraId="636A6880" w14:textId="77777777" w:rsidR="00E806E3" w:rsidRPr="00E94ECF" w:rsidRDefault="00E806E3" w:rsidP="00635A7F">
            <w:pPr>
              <w:pStyle w:val="TAL"/>
            </w:pPr>
            <w:r w:rsidRPr="00E94ECF">
              <w:t>Connection Capabilities</w:t>
            </w:r>
          </w:p>
        </w:tc>
        <w:tc>
          <w:tcPr>
            <w:tcW w:w="2899" w:type="dxa"/>
          </w:tcPr>
          <w:p w14:paraId="0437D909" w14:textId="77777777" w:rsidR="00E806E3" w:rsidRPr="003D4ABF" w:rsidRDefault="00E806E3" w:rsidP="00635A7F">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D8DDC46" w14:textId="77777777" w:rsidR="00E806E3" w:rsidRPr="003D4ABF" w:rsidRDefault="00E806E3" w:rsidP="00635A7F">
            <w:pPr>
              <w:pStyle w:val="TAL"/>
              <w:rPr>
                <w:szCs w:val="18"/>
              </w:rPr>
            </w:pPr>
            <w:r w:rsidRPr="003D4ABF">
              <w:rPr>
                <w:szCs w:val="18"/>
              </w:rPr>
              <w:t>Optional</w:t>
            </w:r>
          </w:p>
        </w:tc>
        <w:tc>
          <w:tcPr>
            <w:tcW w:w="1797" w:type="dxa"/>
          </w:tcPr>
          <w:p w14:paraId="7648577F" w14:textId="77777777" w:rsidR="00E806E3" w:rsidRPr="003D4ABF" w:rsidRDefault="00E806E3" w:rsidP="00635A7F">
            <w:pPr>
              <w:pStyle w:val="TAL"/>
              <w:rPr>
                <w:szCs w:val="18"/>
              </w:rPr>
            </w:pPr>
            <w:r w:rsidRPr="003D4ABF">
              <w:rPr>
                <w:szCs w:val="18"/>
              </w:rPr>
              <w:t>Yes</w:t>
            </w:r>
          </w:p>
        </w:tc>
        <w:tc>
          <w:tcPr>
            <w:tcW w:w="1637" w:type="dxa"/>
          </w:tcPr>
          <w:p w14:paraId="50519CE5" w14:textId="77777777" w:rsidR="00E806E3" w:rsidRPr="003D4ABF" w:rsidRDefault="00E806E3" w:rsidP="00635A7F">
            <w:pPr>
              <w:pStyle w:val="TAL"/>
              <w:rPr>
                <w:szCs w:val="18"/>
              </w:rPr>
            </w:pPr>
            <w:r w:rsidRPr="003D4ABF">
              <w:rPr>
                <w:szCs w:val="18"/>
              </w:rPr>
              <w:t>UE context</w:t>
            </w:r>
          </w:p>
        </w:tc>
      </w:tr>
      <w:tr w:rsidR="00E806E3" w:rsidRPr="003D4ABF" w14:paraId="005B1550" w14:textId="77777777" w:rsidTr="00635A7F">
        <w:trPr>
          <w:cantSplit/>
        </w:trPr>
        <w:tc>
          <w:tcPr>
            <w:tcW w:w="1540" w:type="dxa"/>
          </w:tcPr>
          <w:p w14:paraId="30C95475" w14:textId="77777777" w:rsidR="00E806E3" w:rsidRPr="003D4ABF" w:rsidRDefault="00E806E3" w:rsidP="00635A7F">
            <w:pPr>
              <w:pStyle w:val="TAL"/>
              <w:keepNext w:val="0"/>
            </w:pPr>
            <w:r>
              <w:t>PIN ID</w:t>
            </w:r>
          </w:p>
        </w:tc>
        <w:tc>
          <w:tcPr>
            <w:tcW w:w="2899" w:type="dxa"/>
          </w:tcPr>
          <w:p w14:paraId="36B9DCC1" w14:textId="77777777" w:rsidR="00E806E3" w:rsidRPr="003D4ABF" w:rsidRDefault="00E806E3" w:rsidP="00635A7F">
            <w:pPr>
              <w:pStyle w:val="TAL"/>
              <w:keepNext w:val="0"/>
            </w:pPr>
            <w:r>
              <w:t>Matched against a PIN ID for a specific PIN configured in the PEGC (NOTE 9).</w:t>
            </w:r>
          </w:p>
        </w:tc>
        <w:tc>
          <w:tcPr>
            <w:tcW w:w="1758" w:type="dxa"/>
          </w:tcPr>
          <w:p w14:paraId="1356A033" w14:textId="77777777" w:rsidR="00E806E3" w:rsidRPr="003D4ABF" w:rsidRDefault="00E806E3" w:rsidP="00635A7F">
            <w:pPr>
              <w:pStyle w:val="TAL"/>
              <w:keepNext w:val="0"/>
              <w:rPr>
                <w:szCs w:val="18"/>
              </w:rPr>
            </w:pPr>
            <w:r w:rsidRPr="003D4ABF">
              <w:rPr>
                <w:szCs w:val="18"/>
              </w:rPr>
              <w:t>Optional</w:t>
            </w:r>
          </w:p>
        </w:tc>
        <w:tc>
          <w:tcPr>
            <w:tcW w:w="1797" w:type="dxa"/>
          </w:tcPr>
          <w:p w14:paraId="7D4C6DF6" w14:textId="77777777" w:rsidR="00E806E3" w:rsidRPr="003D4ABF" w:rsidRDefault="00E806E3" w:rsidP="00635A7F">
            <w:pPr>
              <w:pStyle w:val="TAL"/>
              <w:keepNext w:val="0"/>
              <w:rPr>
                <w:szCs w:val="18"/>
              </w:rPr>
            </w:pPr>
            <w:r w:rsidRPr="003D4ABF">
              <w:rPr>
                <w:szCs w:val="18"/>
              </w:rPr>
              <w:t>Yes</w:t>
            </w:r>
          </w:p>
        </w:tc>
        <w:tc>
          <w:tcPr>
            <w:tcW w:w="1637" w:type="dxa"/>
          </w:tcPr>
          <w:p w14:paraId="7823615D" w14:textId="77777777" w:rsidR="00E806E3" w:rsidRPr="003D4ABF" w:rsidRDefault="00E806E3" w:rsidP="00635A7F">
            <w:pPr>
              <w:pStyle w:val="TAL"/>
              <w:keepNext w:val="0"/>
              <w:rPr>
                <w:szCs w:val="18"/>
              </w:rPr>
            </w:pPr>
            <w:r w:rsidRPr="003D4ABF">
              <w:rPr>
                <w:szCs w:val="18"/>
              </w:rPr>
              <w:t>UE context</w:t>
            </w:r>
          </w:p>
        </w:tc>
      </w:tr>
      <w:tr w:rsidR="00E806E3" w:rsidRPr="003D4ABF" w14:paraId="18BE35FC" w14:textId="77777777" w:rsidTr="00635A7F">
        <w:trPr>
          <w:cantSplit/>
        </w:trPr>
        <w:tc>
          <w:tcPr>
            <w:tcW w:w="1540" w:type="dxa"/>
          </w:tcPr>
          <w:p w14:paraId="414D6086" w14:textId="77777777" w:rsidR="00E806E3" w:rsidRPr="003D4ABF" w:rsidRDefault="00E806E3" w:rsidP="00635A7F">
            <w:pPr>
              <w:pStyle w:val="TAL"/>
              <w:keepNext w:val="0"/>
            </w:pPr>
            <w:r>
              <w:t>Connectivity Group ID</w:t>
            </w:r>
          </w:p>
        </w:tc>
        <w:tc>
          <w:tcPr>
            <w:tcW w:w="2899" w:type="dxa"/>
          </w:tcPr>
          <w:p w14:paraId="507CD2F1" w14:textId="77777777" w:rsidR="00E806E3" w:rsidRPr="003D4ABF" w:rsidRDefault="00E806E3" w:rsidP="00635A7F">
            <w:pPr>
              <w:pStyle w:val="TAL"/>
              <w:keepNext w:val="0"/>
            </w:pPr>
            <w:r>
              <w:t>Matched against a Connectivity Group ID for a specific Connectivity Group configured in the 5G-RG (NOTE 11).</w:t>
            </w:r>
          </w:p>
        </w:tc>
        <w:tc>
          <w:tcPr>
            <w:tcW w:w="1758" w:type="dxa"/>
          </w:tcPr>
          <w:p w14:paraId="5FB53CBE" w14:textId="77777777" w:rsidR="00E806E3" w:rsidRPr="003D4ABF" w:rsidRDefault="00E806E3" w:rsidP="00635A7F">
            <w:pPr>
              <w:pStyle w:val="TAL"/>
              <w:keepNext w:val="0"/>
              <w:rPr>
                <w:szCs w:val="18"/>
              </w:rPr>
            </w:pPr>
            <w:r w:rsidRPr="003D4ABF">
              <w:rPr>
                <w:szCs w:val="18"/>
              </w:rPr>
              <w:t>Optional</w:t>
            </w:r>
          </w:p>
        </w:tc>
        <w:tc>
          <w:tcPr>
            <w:tcW w:w="1797" w:type="dxa"/>
          </w:tcPr>
          <w:p w14:paraId="46E83305" w14:textId="77777777" w:rsidR="00E806E3" w:rsidRPr="003D4ABF" w:rsidRDefault="00E806E3" w:rsidP="00635A7F">
            <w:pPr>
              <w:pStyle w:val="TAL"/>
              <w:keepNext w:val="0"/>
              <w:rPr>
                <w:szCs w:val="18"/>
              </w:rPr>
            </w:pPr>
            <w:r w:rsidRPr="003D4ABF">
              <w:rPr>
                <w:szCs w:val="18"/>
              </w:rPr>
              <w:t>Yes</w:t>
            </w:r>
          </w:p>
        </w:tc>
        <w:tc>
          <w:tcPr>
            <w:tcW w:w="1637" w:type="dxa"/>
          </w:tcPr>
          <w:p w14:paraId="54FA132B" w14:textId="77777777" w:rsidR="00E806E3" w:rsidRPr="003D4ABF" w:rsidRDefault="00E806E3" w:rsidP="00635A7F">
            <w:pPr>
              <w:pStyle w:val="TAL"/>
              <w:keepNext w:val="0"/>
              <w:rPr>
                <w:szCs w:val="18"/>
              </w:rPr>
            </w:pPr>
            <w:r w:rsidRPr="003D4ABF">
              <w:rPr>
                <w:szCs w:val="18"/>
              </w:rPr>
              <w:t>UE context</w:t>
            </w:r>
          </w:p>
        </w:tc>
      </w:tr>
      <w:tr w:rsidR="00E806E3" w:rsidRPr="003D4ABF" w14:paraId="77831D07" w14:textId="77777777" w:rsidTr="00635A7F">
        <w:trPr>
          <w:cantSplit/>
        </w:trPr>
        <w:tc>
          <w:tcPr>
            <w:tcW w:w="1540" w:type="dxa"/>
          </w:tcPr>
          <w:p w14:paraId="5429C476" w14:textId="77777777" w:rsidR="00E806E3" w:rsidRPr="003D4ABF" w:rsidRDefault="00E806E3" w:rsidP="00635A7F">
            <w:pPr>
              <w:pStyle w:val="TAL"/>
              <w:rPr>
                <w:b/>
              </w:rPr>
            </w:pPr>
            <w:r w:rsidRPr="003D4ABF">
              <w:rPr>
                <w:b/>
              </w:rPr>
              <w:lastRenderedPageBreak/>
              <w:t>List of Route Selection Descriptors</w:t>
            </w:r>
          </w:p>
        </w:tc>
        <w:tc>
          <w:tcPr>
            <w:tcW w:w="2899" w:type="dxa"/>
          </w:tcPr>
          <w:p w14:paraId="6162BA62" w14:textId="77777777" w:rsidR="00E806E3" w:rsidRPr="003D4ABF" w:rsidRDefault="00E806E3" w:rsidP="00635A7F">
            <w:pPr>
              <w:pStyle w:val="TAL"/>
            </w:pPr>
            <w:r w:rsidRPr="003D4ABF">
              <w:t>A list of Route Selection Descriptors. The components of a Route Selection Descriptor are described in table 6.6.2.1-3.</w:t>
            </w:r>
          </w:p>
        </w:tc>
        <w:tc>
          <w:tcPr>
            <w:tcW w:w="1758" w:type="dxa"/>
          </w:tcPr>
          <w:p w14:paraId="23952170" w14:textId="77777777" w:rsidR="00E806E3" w:rsidRPr="003D4ABF" w:rsidRDefault="00E806E3" w:rsidP="00635A7F">
            <w:pPr>
              <w:pStyle w:val="TAL"/>
              <w:rPr>
                <w:szCs w:val="18"/>
              </w:rPr>
            </w:pPr>
            <w:r w:rsidRPr="003D4ABF">
              <w:rPr>
                <w:szCs w:val="18"/>
              </w:rPr>
              <w:t>Mandatory</w:t>
            </w:r>
          </w:p>
        </w:tc>
        <w:tc>
          <w:tcPr>
            <w:tcW w:w="1797" w:type="dxa"/>
          </w:tcPr>
          <w:p w14:paraId="2B308561" w14:textId="77777777" w:rsidR="00E806E3" w:rsidRPr="003D4ABF" w:rsidRDefault="00E806E3" w:rsidP="00635A7F">
            <w:pPr>
              <w:pStyle w:val="TAL"/>
              <w:rPr>
                <w:szCs w:val="18"/>
              </w:rPr>
            </w:pPr>
          </w:p>
        </w:tc>
        <w:tc>
          <w:tcPr>
            <w:tcW w:w="1637" w:type="dxa"/>
          </w:tcPr>
          <w:p w14:paraId="7F799CD9" w14:textId="77777777" w:rsidR="00E806E3" w:rsidRPr="003D4ABF" w:rsidRDefault="00E806E3" w:rsidP="00635A7F">
            <w:pPr>
              <w:pStyle w:val="TAL"/>
              <w:rPr>
                <w:szCs w:val="18"/>
              </w:rPr>
            </w:pPr>
          </w:p>
        </w:tc>
      </w:tr>
      <w:tr w:rsidR="00E806E3" w:rsidRPr="003D4ABF" w14:paraId="7AB31E76" w14:textId="77777777" w:rsidTr="00635A7F">
        <w:trPr>
          <w:cantSplit/>
        </w:trPr>
        <w:tc>
          <w:tcPr>
            <w:tcW w:w="9631" w:type="dxa"/>
            <w:gridSpan w:val="5"/>
          </w:tcPr>
          <w:p w14:paraId="7BFD7A78" w14:textId="77777777" w:rsidR="00E806E3" w:rsidRPr="003D4ABF" w:rsidRDefault="00E806E3" w:rsidP="00635A7F">
            <w:pPr>
              <w:pStyle w:val="TAL"/>
            </w:pPr>
            <w:r w:rsidRPr="003D4ABF">
              <w:t>NOTE 1:</w:t>
            </w:r>
            <w:r w:rsidRPr="003D4ABF">
              <w:tab/>
              <w:t>Rules in a URSP shall have different precedence values.</w:t>
            </w:r>
          </w:p>
          <w:p w14:paraId="46504135" w14:textId="77777777" w:rsidR="00E806E3" w:rsidRPr="003D4ABF" w:rsidRDefault="00E806E3" w:rsidP="00635A7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FE27296" w14:textId="77777777" w:rsidR="00E806E3" w:rsidRPr="003D4ABF" w:rsidRDefault="00E806E3" w:rsidP="00635A7F">
            <w:pPr>
              <w:pStyle w:val="TAN"/>
            </w:pPr>
            <w:r w:rsidRPr="003D4ABF">
              <w:t>NOTE 3:</w:t>
            </w:r>
            <w:r w:rsidRPr="003D4ABF">
              <w:tab/>
              <w:t>At least one of the Traffic descriptor components shall be present.</w:t>
            </w:r>
          </w:p>
          <w:p w14:paraId="7D52A048" w14:textId="77777777" w:rsidR="00E806E3" w:rsidRPr="003D4ABF" w:rsidRDefault="00E806E3" w:rsidP="00635A7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5DBE869" w14:textId="77777777" w:rsidR="00E806E3" w:rsidRDefault="00E806E3" w:rsidP="00635A7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6FE088" w14:textId="77777777" w:rsidR="00E806E3" w:rsidRPr="003D4ABF" w:rsidRDefault="00E806E3" w:rsidP="00635A7F">
            <w:pPr>
              <w:pStyle w:val="TAN"/>
            </w:pPr>
            <w:r w:rsidRPr="003D4ABF">
              <w:t>NOTE </w:t>
            </w:r>
            <w:r>
              <w:t>6</w:t>
            </w:r>
            <w:r w:rsidRPr="003D4ABF">
              <w:t>:</w:t>
            </w:r>
            <w:r w:rsidRPr="003D4ABF">
              <w:tab/>
              <w:t>A URSP rule cannot contain the combination of the Traffic descriptor components IP descriptors and Non-IP descriptors.</w:t>
            </w:r>
          </w:p>
          <w:p w14:paraId="1F0599D3" w14:textId="77777777" w:rsidR="00E806E3" w:rsidRDefault="00E806E3" w:rsidP="00635A7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4EAF404" w14:textId="77777777" w:rsidR="00E806E3" w:rsidRDefault="00E806E3" w:rsidP="00635A7F">
            <w:pPr>
              <w:pStyle w:val="TAN"/>
              <w:rPr>
                <w:szCs w:val="18"/>
              </w:rPr>
            </w:pPr>
            <w:r>
              <w:rPr>
                <w:szCs w:val="18"/>
              </w:rPr>
              <w:t>NOTE 8:</w:t>
            </w:r>
            <w:r>
              <w:rPr>
                <w:szCs w:val="18"/>
              </w:rPr>
              <w:tab/>
              <w:t>Not applicable for PINE traffic.</w:t>
            </w:r>
          </w:p>
          <w:p w14:paraId="34A0186B" w14:textId="77777777" w:rsidR="00E806E3" w:rsidRDefault="00E806E3" w:rsidP="00635A7F">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7CD587FA" w14:textId="77777777" w:rsidR="00E806E3" w:rsidRDefault="00E806E3" w:rsidP="00635A7F">
            <w:pPr>
              <w:pStyle w:val="TAN"/>
              <w:rPr>
                <w:szCs w:val="18"/>
              </w:rPr>
            </w:pPr>
            <w:r>
              <w:rPr>
                <w:szCs w:val="18"/>
              </w:rPr>
              <w:t>NOTE 10:</w:t>
            </w:r>
            <w:r>
              <w:rPr>
                <w:szCs w:val="18"/>
              </w:rPr>
              <w:tab/>
              <w:t>A URSP rule can contain this indication only if the URSP rule includes a Connection Capabilities Traffic descriptor.</w:t>
            </w:r>
          </w:p>
          <w:p w14:paraId="26CE6A1F" w14:textId="77777777" w:rsidR="00E806E3" w:rsidRDefault="00E806E3" w:rsidP="00635A7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57C9FB1B" w14:textId="77777777" w:rsidR="00E806E3" w:rsidRPr="003D4ABF" w:rsidRDefault="00E806E3" w:rsidP="00635A7F">
            <w:pPr>
              <w:pStyle w:val="TAN"/>
              <w:rPr>
                <w:szCs w:val="18"/>
              </w:rPr>
            </w:pPr>
            <w:r>
              <w:rPr>
                <w:szCs w:val="18"/>
              </w:rPr>
              <w:t>NOTE 12:</w:t>
            </w:r>
            <w:r>
              <w:rPr>
                <w:szCs w:val="18"/>
              </w:rPr>
              <w:tab/>
              <w:t>May also be applied for traffic from NAUN3 devices behind the 5G-RG (as defined in TS 23.316 [27]).</w:t>
            </w:r>
          </w:p>
        </w:tc>
      </w:tr>
    </w:tbl>
    <w:p w14:paraId="44A48509" w14:textId="77777777" w:rsidR="00E806E3" w:rsidRPr="003D4ABF" w:rsidRDefault="00E806E3" w:rsidP="00E806E3"/>
    <w:p w14:paraId="769080F5" w14:textId="77777777" w:rsidR="00E806E3" w:rsidRPr="003D4ABF" w:rsidRDefault="00E806E3" w:rsidP="00E806E3">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06E3" w:rsidRPr="003D4ABF" w14:paraId="6C6B287E" w14:textId="77777777" w:rsidTr="00635A7F">
        <w:trPr>
          <w:cantSplit/>
          <w:tblHeader/>
        </w:trPr>
        <w:tc>
          <w:tcPr>
            <w:tcW w:w="1538" w:type="dxa"/>
          </w:tcPr>
          <w:p w14:paraId="20B03D47" w14:textId="77777777" w:rsidR="00E806E3" w:rsidRPr="003D4ABF" w:rsidRDefault="00E806E3" w:rsidP="00635A7F">
            <w:pPr>
              <w:pStyle w:val="TAH"/>
            </w:pPr>
            <w:r w:rsidRPr="003D4ABF">
              <w:t>Information name</w:t>
            </w:r>
          </w:p>
        </w:tc>
        <w:tc>
          <w:tcPr>
            <w:tcW w:w="2886" w:type="dxa"/>
          </w:tcPr>
          <w:p w14:paraId="242B9374" w14:textId="77777777" w:rsidR="00E806E3" w:rsidRPr="003D4ABF" w:rsidRDefault="00E806E3" w:rsidP="00635A7F">
            <w:pPr>
              <w:pStyle w:val="TAH"/>
            </w:pPr>
            <w:r w:rsidRPr="003D4ABF">
              <w:t>Description</w:t>
            </w:r>
          </w:p>
        </w:tc>
        <w:tc>
          <w:tcPr>
            <w:tcW w:w="1788" w:type="dxa"/>
          </w:tcPr>
          <w:p w14:paraId="36C487A2" w14:textId="77777777" w:rsidR="00E806E3" w:rsidRPr="003D4ABF" w:rsidRDefault="00E806E3" w:rsidP="00635A7F">
            <w:pPr>
              <w:pStyle w:val="TAH"/>
            </w:pPr>
            <w:r w:rsidRPr="003D4ABF">
              <w:t>Category</w:t>
            </w:r>
          </w:p>
        </w:tc>
        <w:tc>
          <w:tcPr>
            <w:tcW w:w="1790" w:type="dxa"/>
          </w:tcPr>
          <w:p w14:paraId="2C941810" w14:textId="77777777" w:rsidR="00E806E3" w:rsidRPr="003D4ABF" w:rsidRDefault="00E806E3" w:rsidP="00635A7F">
            <w:pPr>
              <w:pStyle w:val="TAH"/>
            </w:pPr>
            <w:r w:rsidRPr="003D4ABF">
              <w:t>PCF permitted to modify in URSP</w:t>
            </w:r>
          </w:p>
        </w:tc>
        <w:tc>
          <w:tcPr>
            <w:tcW w:w="1629" w:type="dxa"/>
          </w:tcPr>
          <w:p w14:paraId="486BD8DB" w14:textId="77777777" w:rsidR="00E806E3" w:rsidRPr="003D4ABF" w:rsidRDefault="00E806E3" w:rsidP="00635A7F">
            <w:pPr>
              <w:pStyle w:val="TAH"/>
            </w:pPr>
            <w:r w:rsidRPr="003D4ABF">
              <w:t>Scope</w:t>
            </w:r>
          </w:p>
        </w:tc>
      </w:tr>
      <w:tr w:rsidR="00E806E3" w:rsidRPr="003D4ABF" w14:paraId="39D1F652" w14:textId="77777777" w:rsidTr="00635A7F">
        <w:trPr>
          <w:cantSplit/>
        </w:trPr>
        <w:tc>
          <w:tcPr>
            <w:tcW w:w="1538" w:type="dxa"/>
          </w:tcPr>
          <w:p w14:paraId="65FD48EE" w14:textId="77777777" w:rsidR="00E806E3" w:rsidRPr="003D4ABF" w:rsidRDefault="00E806E3" w:rsidP="00635A7F">
            <w:pPr>
              <w:pStyle w:val="TAL"/>
            </w:pPr>
            <w:r w:rsidRPr="003D4ABF">
              <w:rPr>
                <w:szCs w:val="18"/>
              </w:rPr>
              <w:t xml:space="preserve">Route Selection Descriptor Precedence </w:t>
            </w:r>
          </w:p>
        </w:tc>
        <w:tc>
          <w:tcPr>
            <w:tcW w:w="2886" w:type="dxa"/>
          </w:tcPr>
          <w:p w14:paraId="40E3C6AD" w14:textId="77777777" w:rsidR="00E806E3" w:rsidRPr="003D4ABF" w:rsidRDefault="00E806E3" w:rsidP="00635A7F">
            <w:pPr>
              <w:pStyle w:val="TAL"/>
            </w:pPr>
            <w:r w:rsidRPr="003D4ABF">
              <w:rPr>
                <w:szCs w:val="18"/>
              </w:rPr>
              <w:t xml:space="preserve">Determines the order in which the Route Selection Descriptors are to be applied. </w:t>
            </w:r>
          </w:p>
        </w:tc>
        <w:tc>
          <w:tcPr>
            <w:tcW w:w="1788" w:type="dxa"/>
          </w:tcPr>
          <w:p w14:paraId="7D49AA1E" w14:textId="77777777" w:rsidR="00E806E3" w:rsidRPr="003D4ABF" w:rsidRDefault="00E806E3" w:rsidP="00635A7F">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E1047D9" w14:textId="77777777" w:rsidR="00E806E3" w:rsidRPr="003D4ABF" w:rsidRDefault="00E806E3" w:rsidP="00635A7F">
            <w:pPr>
              <w:pStyle w:val="TAL"/>
              <w:rPr>
                <w:szCs w:val="18"/>
                <w:lang w:eastAsia="zh-CN"/>
              </w:rPr>
            </w:pPr>
            <w:r w:rsidRPr="003D4ABF">
              <w:rPr>
                <w:szCs w:val="18"/>
                <w:lang w:eastAsia="ja-JP"/>
              </w:rPr>
              <w:t>Yes</w:t>
            </w:r>
          </w:p>
        </w:tc>
        <w:tc>
          <w:tcPr>
            <w:tcW w:w="1629" w:type="dxa"/>
          </w:tcPr>
          <w:p w14:paraId="21A1088E" w14:textId="77777777" w:rsidR="00E806E3" w:rsidRPr="003D4ABF" w:rsidRDefault="00E806E3" w:rsidP="00635A7F">
            <w:pPr>
              <w:pStyle w:val="TAL"/>
              <w:rPr>
                <w:szCs w:val="18"/>
              </w:rPr>
            </w:pPr>
            <w:r w:rsidRPr="003D4ABF">
              <w:rPr>
                <w:szCs w:val="18"/>
              </w:rPr>
              <w:t>UE context</w:t>
            </w:r>
          </w:p>
        </w:tc>
      </w:tr>
      <w:tr w:rsidR="00E806E3" w:rsidRPr="003D4ABF" w14:paraId="20F41C81" w14:textId="77777777" w:rsidTr="00635A7F">
        <w:trPr>
          <w:cantSplit/>
        </w:trPr>
        <w:tc>
          <w:tcPr>
            <w:tcW w:w="1538" w:type="dxa"/>
          </w:tcPr>
          <w:p w14:paraId="46E36D3F" w14:textId="77777777" w:rsidR="00E806E3" w:rsidRPr="003D4ABF" w:rsidRDefault="00E806E3" w:rsidP="00635A7F">
            <w:pPr>
              <w:pStyle w:val="TAL"/>
              <w:rPr>
                <w:b/>
              </w:rPr>
            </w:pPr>
            <w:r w:rsidRPr="003D4ABF">
              <w:rPr>
                <w:b/>
              </w:rPr>
              <w:t>Route selection components</w:t>
            </w:r>
          </w:p>
        </w:tc>
        <w:tc>
          <w:tcPr>
            <w:tcW w:w="2886" w:type="dxa"/>
          </w:tcPr>
          <w:p w14:paraId="1DE2F257" w14:textId="77777777" w:rsidR="00E806E3" w:rsidRPr="003D4ABF" w:rsidRDefault="00E806E3" w:rsidP="00635A7F">
            <w:pPr>
              <w:pStyle w:val="TAL"/>
            </w:pPr>
            <w:r w:rsidRPr="003D4ABF">
              <w:rPr>
                <w:i/>
                <w:szCs w:val="18"/>
              </w:rPr>
              <w:t>This part defines the route selection components</w:t>
            </w:r>
          </w:p>
        </w:tc>
        <w:tc>
          <w:tcPr>
            <w:tcW w:w="1788" w:type="dxa"/>
          </w:tcPr>
          <w:p w14:paraId="2677AF07" w14:textId="77777777" w:rsidR="00E806E3" w:rsidRPr="003D4ABF" w:rsidRDefault="00E806E3" w:rsidP="00635A7F">
            <w:pPr>
              <w:pStyle w:val="TAL"/>
              <w:rPr>
                <w:szCs w:val="18"/>
              </w:rPr>
            </w:pPr>
            <w:r w:rsidRPr="003D4ABF">
              <w:rPr>
                <w:szCs w:val="18"/>
              </w:rPr>
              <w:t>Mandatory</w:t>
            </w:r>
            <w:r w:rsidRPr="003D4ABF">
              <w:rPr>
                <w:szCs w:val="18"/>
              </w:rPr>
              <w:br/>
              <w:t>(NOTE 2)</w:t>
            </w:r>
          </w:p>
        </w:tc>
        <w:tc>
          <w:tcPr>
            <w:tcW w:w="1790" w:type="dxa"/>
          </w:tcPr>
          <w:p w14:paraId="58825497" w14:textId="77777777" w:rsidR="00E806E3" w:rsidRPr="003D4ABF" w:rsidRDefault="00E806E3" w:rsidP="00635A7F">
            <w:pPr>
              <w:pStyle w:val="TAL"/>
              <w:rPr>
                <w:szCs w:val="18"/>
              </w:rPr>
            </w:pPr>
          </w:p>
        </w:tc>
        <w:tc>
          <w:tcPr>
            <w:tcW w:w="1629" w:type="dxa"/>
          </w:tcPr>
          <w:p w14:paraId="1AF415C6" w14:textId="77777777" w:rsidR="00E806E3" w:rsidRPr="003D4ABF" w:rsidRDefault="00E806E3" w:rsidP="00635A7F">
            <w:pPr>
              <w:pStyle w:val="TAL"/>
              <w:rPr>
                <w:szCs w:val="18"/>
              </w:rPr>
            </w:pPr>
          </w:p>
        </w:tc>
      </w:tr>
      <w:tr w:rsidR="00E806E3" w:rsidRPr="003D4ABF" w14:paraId="2A0A9C1A" w14:textId="77777777" w:rsidTr="00635A7F">
        <w:trPr>
          <w:cantSplit/>
        </w:trPr>
        <w:tc>
          <w:tcPr>
            <w:tcW w:w="1538" w:type="dxa"/>
          </w:tcPr>
          <w:p w14:paraId="4FF656F5" w14:textId="77777777" w:rsidR="00E806E3" w:rsidRPr="003D4ABF" w:rsidRDefault="00E806E3" w:rsidP="00635A7F">
            <w:pPr>
              <w:pStyle w:val="TAL"/>
            </w:pPr>
            <w:r w:rsidRPr="003D4ABF">
              <w:rPr>
                <w:rFonts w:eastAsia="SimSun"/>
              </w:rPr>
              <w:t>SSC Mode Selection</w:t>
            </w:r>
          </w:p>
        </w:tc>
        <w:tc>
          <w:tcPr>
            <w:tcW w:w="2886" w:type="dxa"/>
          </w:tcPr>
          <w:p w14:paraId="3872C388" w14:textId="77777777" w:rsidR="00E806E3" w:rsidRPr="003D4ABF" w:rsidRDefault="00E806E3" w:rsidP="00635A7F">
            <w:pPr>
              <w:pStyle w:val="TAL"/>
              <w:rPr>
                <w:lang w:eastAsia="zh-CN"/>
              </w:rPr>
            </w:pPr>
            <w:r w:rsidRPr="003D4ABF">
              <w:rPr>
                <w:lang w:eastAsia="zh-CN"/>
              </w:rPr>
              <w:t>One single value of SSC mode.</w:t>
            </w:r>
          </w:p>
          <w:p w14:paraId="25C3F9AC" w14:textId="77777777" w:rsidR="00E806E3" w:rsidRPr="003D4ABF" w:rsidRDefault="00E806E3" w:rsidP="00635A7F">
            <w:pPr>
              <w:pStyle w:val="TAL"/>
            </w:pPr>
            <w:r w:rsidRPr="003D4ABF">
              <w:rPr>
                <w:lang w:eastAsia="zh-CN"/>
              </w:rPr>
              <w:t>(NOTE 5)</w:t>
            </w:r>
          </w:p>
        </w:tc>
        <w:tc>
          <w:tcPr>
            <w:tcW w:w="1788" w:type="dxa"/>
          </w:tcPr>
          <w:p w14:paraId="6A4DF6FA" w14:textId="77777777" w:rsidR="00E806E3" w:rsidRPr="003D4ABF" w:rsidRDefault="00E806E3" w:rsidP="00635A7F">
            <w:pPr>
              <w:pStyle w:val="TAL"/>
              <w:rPr>
                <w:szCs w:val="18"/>
              </w:rPr>
            </w:pPr>
            <w:r w:rsidRPr="003D4ABF">
              <w:rPr>
                <w:szCs w:val="18"/>
              </w:rPr>
              <w:t>Optional</w:t>
            </w:r>
          </w:p>
        </w:tc>
        <w:tc>
          <w:tcPr>
            <w:tcW w:w="1790" w:type="dxa"/>
          </w:tcPr>
          <w:p w14:paraId="4C08B733"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5690C54" w14:textId="77777777" w:rsidR="00E806E3" w:rsidRPr="003D4ABF" w:rsidRDefault="00E806E3" w:rsidP="00635A7F">
            <w:pPr>
              <w:pStyle w:val="TAL"/>
              <w:rPr>
                <w:szCs w:val="18"/>
              </w:rPr>
            </w:pPr>
            <w:r w:rsidRPr="003D4ABF">
              <w:rPr>
                <w:szCs w:val="18"/>
              </w:rPr>
              <w:t>UE context</w:t>
            </w:r>
          </w:p>
        </w:tc>
      </w:tr>
      <w:tr w:rsidR="00E806E3" w:rsidRPr="003D4ABF" w14:paraId="1594DAC4" w14:textId="77777777" w:rsidTr="00635A7F">
        <w:trPr>
          <w:cantSplit/>
        </w:trPr>
        <w:tc>
          <w:tcPr>
            <w:tcW w:w="1538" w:type="dxa"/>
          </w:tcPr>
          <w:p w14:paraId="74136403" w14:textId="77777777" w:rsidR="00E806E3" w:rsidRPr="003D4ABF" w:rsidRDefault="00E806E3" w:rsidP="00635A7F">
            <w:pPr>
              <w:pStyle w:val="TAL"/>
            </w:pPr>
            <w:r w:rsidRPr="003D4ABF">
              <w:rPr>
                <w:rFonts w:eastAsia="SimSun"/>
              </w:rPr>
              <w:t>Network Slice Selection</w:t>
            </w:r>
          </w:p>
        </w:tc>
        <w:tc>
          <w:tcPr>
            <w:tcW w:w="2886" w:type="dxa"/>
          </w:tcPr>
          <w:p w14:paraId="26F0CDBD" w14:textId="77777777" w:rsidR="00E806E3" w:rsidRPr="003D4ABF" w:rsidRDefault="00E806E3" w:rsidP="00635A7F">
            <w:pPr>
              <w:pStyle w:val="TAL"/>
            </w:pPr>
            <w:r w:rsidRPr="003D4ABF">
              <w:rPr>
                <w:lang w:eastAsia="zh-CN"/>
              </w:rPr>
              <w:t>Either a single value or a list of values of S-NSSAI(s).</w:t>
            </w:r>
          </w:p>
        </w:tc>
        <w:tc>
          <w:tcPr>
            <w:tcW w:w="1788" w:type="dxa"/>
          </w:tcPr>
          <w:p w14:paraId="7F118EDE" w14:textId="77777777" w:rsidR="00E806E3" w:rsidRPr="003D4ABF" w:rsidRDefault="00E806E3" w:rsidP="00635A7F">
            <w:pPr>
              <w:pStyle w:val="TAL"/>
              <w:rPr>
                <w:szCs w:val="18"/>
              </w:rPr>
            </w:pPr>
            <w:r w:rsidRPr="003D4ABF">
              <w:rPr>
                <w:szCs w:val="18"/>
              </w:rPr>
              <w:t>Optional</w:t>
            </w:r>
          </w:p>
          <w:p w14:paraId="5FA2D83A" w14:textId="77777777" w:rsidR="00E806E3" w:rsidRPr="003D4ABF" w:rsidRDefault="00E806E3" w:rsidP="00635A7F">
            <w:pPr>
              <w:pStyle w:val="TAL"/>
              <w:rPr>
                <w:szCs w:val="18"/>
              </w:rPr>
            </w:pPr>
            <w:r w:rsidRPr="003D4ABF">
              <w:rPr>
                <w:szCs w:val="18"/>
              </w:rPr>
              <w:t>(NOTE 3)</w:t>
            </w:r>
          </w:p>
        </w:tc>
        <w:tc>
          <w:tcPr>
            <w:tcW w:w="1790" w:type="dxa"/>
          </w:tcPr>
          <w:p w14:paraId="054E1366"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1F4AD9DE" w14:textId="77777777" w:rsidR="00E806E3" w:rsidRPr="003D4ABF" w:rsidRDefault="00E806E3" w:rsidP="00635A7F">
            <w:pPr>
              <w:pStyle w:val="TAL"/>
              <w:rPr>
                <w:szCs w:val="18"/>
              </w:rPr>
            </w:pPr>
            <w:r w:rsidRPr="003D4ABF">
              <w:rPr>
                <w:szCs w:val="18"/>
              </w:rPr>
              <w:t>UE context</w:t>
            </w:r>
          </w:p>
        </w:tc>
      </w:tr>
      <w:tr w:rsidR="00E806E3" w:rsidRPr="003D4ABF" w14:paraId="40688C5A" w14:textId="77777777" w:rsidTr="00635A7F">
        <w:trPr>
          <w:cantSplit/>
        </w:trPr>
        <w:tc>
          <w:tcPr>
            <w:tcW w:w="1538" w:type="dxa"/>
          </w:tcPr>
          <w:p w14:paraId="0A993EC3" w14:textId="77777777" w:rsidR="00E806E3" w:rsidRPr="003D4ABF" w:rsidRDefault="00E806E3" w:rsidP="00635A7F">
            <w:pPr>
              <w:pStyle w:val="TAL"/>
            </w:pPr>
            <w:r w:rsidRPr="003D4ABF">
              <w:rPr>
                <w:rFonts w:eastAsia="SimSun"/>
              </w:rPr>
              <w:t>DNN Selection</w:t>
            </w:r>
          </w:p>
        </w:tc>
        <w:tc>
          <w:tcPr>
            <w:tcW w:w="2886" w:type="dxa"/>
          </w:tcPr>
          <w:p w14:paraId="3409831A" w14:textId="77777777" w:rsidR="00E806E3" w:rsidRPr="003D4ABF" w:rsidRDefault="00E806E3" w:rsidP="00635A7F">
            <w:pPr>
              <w:pStyle w:val="TAL"/>
            </w:pPr>
            <w:r w:rsidRPr="003D4ABF">
              <w:rPr>
                <w:lang w:eastAsia="zh-CN"/>
              </w:rPr>
              <w:t>Either a single value or a list of values of DNN(s).</w:t>
            </w:r>
          </w:p>
        </w:tc>
        <w:tc>
          <w:tcPr>
            <w:tcW w:w="1788" w:type="dxa"/>
          </w:tcPr>
          <w:p w14:paraId="6BF74220" w14:textId="77777777" w:rsidR="00E806E3" w:rsidRPr="003D4ABF" w:rsidRDefault="00E806E3" w:rsidP="00635A7F">
            <w:pPr>
              <w:pStyle w:val="TAL"/>
              <w:rPr>
                <w:szCs w:val="18"/>
              </w:rPr>
            </w:pPr>
            <w:r w:rsidRPr="003D4ABF">
              <w:rPr>
                <w:szCs w:val="18"/>
              </w:rPr>
              <w:t>Optional</w:t>
            </w:r>
          </w:p>
        </w:tc>
        <w:tc>
          <w:tcPr>
            <w:tcW w:w="1790" w:type="dxa"/>
          </w:tcPr>
          <w:p w14:paraId="07B0C2FC"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2334ECAE" w14:textId="77777777" w:rsidR="00E806E3" w:rsidRPr="003D4ABF" w:rsidRDefault="00E806E3" w:rsidP="00635A7F">
            <w:pPr>
              <w:pStyle w:val="TAL"/>
              <w:rPr>
                <w:szCs w:val="18"/>
              </w:rPr>
            </w:pPr>
            <w:r w:rsidRPr="003D4ABF">
              <w:rPr>
                <w:szCs w:val="18"/>
              </w:rPr>
              <w:t>UE context</w:t>
            </w:r>
          </w:p>
        </w:tc>
      </w:tr>
      <w:tr w:rsidR="00E806E3" w:rsidRPr="003D4ABF" w14:paraId="3DBD58ED" w14:textId="77777777" w:rsidTr="00635A7F">
        <w:trPr>
          <w:cantSplit/>
        </w:trPr>
        <w:tc>
          <w:tcPr>
            <w:tcW w:w="1538" w:type="dxa"/>
          </w:tcPr>
          <w:p w14:paraId="05DD3AEE" w14:textId="77777777" w:rsidR="00E806E3" w:rsidRPr="003D4ABF" w:rsidRDefault="00E806E3" w:rsidP="00635A7F">
            <w:pPr>
              <w:pStyle w:val="TAL"/>
            </w:pPr>
            <w:r w:rsidRPr="003D4ABF">
              <w:t>PDU Session Type Selection</w:t>
            </w:r>
          </w:p>
        </w:tc>
        <w:tc>
          <w:tcPr>
            <w:tcW w:w="2886" w:type="dxa"/>
          </w:tcPr>
          <w:p w14:paraId="132A74F6" w14:textId="77777777" w:rsidR="00E806E3" w:rsidRPr="003D4ABF" w:rsidRDefault="00E806E3" w:rsidP="00635A7F">
            <w:pPr>
              <w:pStyle w:val="TAL"/>
            </w:pPr>
            <w:r w:rsidRPr="003D4ABF">
              <w:t>One single value of PDU Session Type</w:t>
            </w:r>
          </w:p>
        </w:tc>
        <w:tc>
          <w:tcPr>
            <w:tcW w:w="1788" w:type="dxa"/>
          </w:tcPr>
          <w:p w14:paraId="5ED5B331" w14:textId="77777777" w:rsidR="00E806E3" w:rsidRPr="003D4ABF" w:rsidRDefault="00E806E3" w:rsidP="00635A7F">
            <w:pPr>
              <w:pStyle w:val="TAL"/>
              <w:rPr>
                <w:szCs w:val="18"/>
              </w:rPr>
            </w:pPr>
            <w:r>
              <w:rPr>
                <w:szCs w:val="18"/>
              </w:rPr>
              <w:t>Conditional</w:t>
            </w:r>
          </w:p>
          <w:p w14:paraId="474856FC" w14:textId="77777777" w:rsidR="00E806E3" w:rsidRPr="003D4ABF" w:rsidRDefault="00E806E3" w:rsidP="00635A7F">
            <w:pPr>
              <w:pStyle w:val="TAL"/>
              <w:rPr>
                <w:szCs w:val="18"/>
              </w:rPr>
            </w:pPr>
            <w:r w:rsidRPr="003D4ABF">
              <w:rPr>
                <w:szCs w:val="18"/>
              </w:rPr>
              <w:t>(NOTE 8)</w:t>
            </w:r>
          </w:p>
        </w:tc>
        <w:tc>
          <w:tcPr>
            <w:tcW w:w="1790" w:type="dxa"/>
          </w:tcPr>
          <w:p w14:paraId="3D3DE8E0"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B1B9F5D" w14:textId="77777777" w:rsidR="00E806E3" w:rsidRPr="003D4ABF" w:rsidRDefault="00E806E3" w:rsidP="00635A7F">
            <w:pPr>
              <w:pStyle w:val="TAL"/>
              <w:rPr>
                <w:szCs w:val="18"/>
              </w:rPr>
            </w:pPr>
            <w:r w:rsidRPr="003D4ABF">
              <w:rPr>
                <w:szCs w:val="18"/>
              </w:rPr>
              <w:t>UE context</w:t>
            </w:r>
          </w:p>
        </w:tc>
      </w:tr>
      <w:tr w:rsidR="00E806E3" w:rsidRPr="003D4ABF" w14:paraId="4A23D48C" w14:textId="77777777" w:rsidTr="00635A7F">
        <w:trPr>
          <w:cantSplit/>
        </w:trPr>
        <w:tc>
          <w:tcPr>
            <w:tcW w:w="1538" w:type="dxa"/>
          </w:tcPr>
          <w:p w14:paraId="24094109" w14:textId="77777777" w:rsidR="00E806E3" w:rsidRPr="003D4ABF" w:rsidRDefault="00E806E3" w:rsidP="00635A7F">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1210ADF2" w14:textId="77777777" w:rsidR="00E806E3" w:rsidRPr="003D4ABF" w:rsidRDefault="00E806E3" w:rsidP="00635A7F">
            <w:pPr>
              <w:pStyle w:val="TAL"/>
            </w:pPr>
            <w:r w:rsidRPr="003D4ABF">
              <w:t>Indicates if the traffic of the matching application is to be offloaded to non-3GPP access outside of a PDU Session.</w:t>
            </w:r>
          </w:p>
        </w:tc>
        <w:tc>
          <w:tcPr>
            <w:tcW w:w="1788" w:type="dxa"/>
          </w:tcPr>
          <w:p w14:paraId="24EDCED1" w14:textId="77777777" w:rsidR="00E806E3" w:rsidRPr="003D4ABF" w:rsidRDefault="00E806E3" w:rsidP="00635A7F">
            <w:pPr>
              <w:pStyle w:val="TAL"/>
              <w:rPr>
                <w:szCs w:val="18"/>
              </w:rPr>
            </w:pPr>
            <w:r w:rsidRPr="003D4ABF">
              <w:rPr>
                <w:szCs w:val="18"/>
              </w:rPr>
              <w:t>Optional</w:t>
            </w:r>
          </w:p>
          <w:p w14:paraId="522400B7" w14:textId="77777777" w:rsidR="00E806E3" w:rsidRDefault="00E806E3" w:rsidP="00635A7F">
            <w:pPr>
              <w:pStyle w:val="TAL"/>
              <w:rPr>
                <w:lang w:eastAsia="zh-CN"/>
              </w:rPr>
            </w:pPr>
            <w:r w:rsidRPr="003D4ABF">
              <w:rPr>
                <w:lang w:eastAsia="zh-CN"/>
              </w:rPr>
              <w:t>(NOTE 4)</w:t>
            </w:r>
          </w:p>
          <w:p w14:paraId="4A3C4FAF" w14:textId="77777777" w:rsidR="00E806E3" w:rsidRPr="003D4ABF" w:rsidRDefault="00E806E3" w:rsidP="00635A7F">
            <w:pPr>
              <w:pStyle w:val="TAL"/>
              <w:rPr>
                <w:szCs w:val="18"/>
              </w:rPr>
            </w:pPr>
            <w:r>
              <w:rPr>
                <w:szCs w:val="18"/>
              </w:rPr>
              <w:t>(NOTE 10)</w:t>
            </w:r>
          </w:p>
        </w:tc>
        <w:tc>
          <w:tcPr>
            <w:tcW w:w="1790" w:type="dxa"/>
          </w:tcPr>
          <w:p w14:paraId="06C9D94D"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8A20198" w14:textId="77777777" w:rsidR="00E806E3" w:rsidRPr="003D4ABF" w:rsidRDefault="00E806E3" w:rsidP="00635A7F">
            <w:pPr>
              <w:pStyle w:val="TAL"/>
              <w:rPr>
                <w:szCs w:val="18"/>
              </w:rPr>
            </w:pPr>
            <w:r w:rsidRPr="003D4ABF">
              <w:rPr>
                <w:szCs w:val="18"/>
              </w:rPr>
              <w:t>UE context</w:t>
            </w:r>
          </w:p>
        </w:tc>
      </w:tr>
      <w:tr w:rsidR="00E806E3" w:rsidRPr="003D4ABF" w14:paraId="5837E7DC" w14:textId="77777777" w:rsidTr="00635A7F">
        <w:trPr>
          <w:cantSplit/>
        </w:trPr>
        <w:tc>
          <w:tcPr>
            <w:tcW w:w="1538" w:type="dxa"/>
          </w:tcPr>
          <w:p w14:paraId="5B9DDEC4" w14:textId="77777777" w:rsidR="00E806E3" w:rsidRPr="003D4ABF" w:rsidRDefault="00E806E3" w:rsidP="00635A7F">
            <w:pPr>
              <w:pStyle w:val="TAL"/>
            </w:pPr>
            <w:r w:rsidRPr="003D4ABF">
              <w:t>ProSe Layer-3 UE-to-Network Relay Offload indication</w:t>
            </w:r>
          </w:p>
        </w:tc>
        <w:tc>
          <w:tcPr>
            <w:tcW w:w="2886" w:type="dxa"/>
          </w:tcPr>
          <w:p w14:paraId="5277F239" w14:textId="77777777" w:rsidR="00E806E3" w:rsidRPr="003D4ABF" w:rsidRDefault="00E806E3" w:rsidP="00635A7F">
            <w:pPr>
              <w:pStyle w:val="TAL"/>
            </w:pPr>
            <w:r w:rsidRPr="003D4ABF">
              <w:t>Indicates if the traffic of the matching application is to be sent via a ProSe Layer-3 UE-to-Network Relay outside of a PDU session.</w:t>
            </w:r>
          </w:p>
        </w:tc>
        <w:tc>
          <w:tcPr>
            <w:tcW w:w="1788" w:type="dxa"/>
          </w:tcPr>
          <w:p w14:paraId="5E94598F" w14:textId="77777777" w:rsidR="00E806E3" w:rsidRPr="003D4ABF" w:rsidRDefault="00E806E3" w:rsidP="00635A7F">
            <w:pPr>
              <w:pStyle w:val="TAL"/>
              <w:rPr>
                <w:szCs w:val="18"/>
              </w:rPr>
            </w:pPr>
            <w:r w:rsidRPr="003D4ABF">
              <w:rPr>
                <w:szCs w:val="18"/>
              </w:rPr>
              <w:t>Optional</w:t>
            </w:r>
          </w:p>
          <w:p w14:paraId="7C3CAF84" w14:textId="77777777" w:rsidR="00E806E3" w:rsidRDefault="00E806E3" w:rsidP="00635A7F">
            <w:pPr>
              <w:pStyle w:val="TAL"/>
              <w:rPr>
                <w:lang w:eastAsia="zh-CN"/>
              </w:rPr>
            </w:pPr>
            <w:r w:rsidRPr="003D4ABF">
              <w:rPr>
                <w:lang w:eastAsia="zh-CN"/>
              </w:rPr>
              <w:t>(NOTE 4)</w:t>
            </w:r>
          </w:p>
          <w:p w14:paraId="3F2662B9" w14:textId="77777777" w:rsidR="00E806E3" w:rsidRPr="003D4ABF" w:rsidRDefault="00E806E3" w:rsidP="00635A7F">
            <w:pPr>
              <w:pStyle w:val="TAL"/>
              <w:rPr>
                <w:szCs w:val="18"/>
              </w:rPr>
            </w:pPr>
            <w:r>
              <w:rPr>
                <w:szCs w:val="18"/>
              </w:rPr>
              <w:t>(NOTE 10)</w:t>
            </w:r>
          </w:p>
        </w:tc>
        <w:tc>
          <w:tcPr>
            <w:tcW w:w="1790" w:type="dxa"/>
          </w:tcPr>
          <w:p w14:paraId="3EA63224"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08DE6E3E" w14:textId="77777777" w:rsidR="00E806E3" w:rsidRPr="003D4ABF" w:rsidRDefault="00E806E3" w:rsidP="00635A7F">
            <w:pPr>
              <w:pStyle w:val="TAL"/>
              <w:rPr>
                <w:szCs w:val="18"/>
              </w:rPr>
            </w:pPr>
            <w:r w:rsidRPr="003D4ABF">
              <w:rPr>
                <w:szCs w:val="18"/>
              </w:rPr>
              <w:t>UE context</w:t>
            </w:r>
          </w:p>
        </w:tc>
      </w:tr>
      <w:tr w:rsidR="00E806E3" w:rsidRPr="003D4ABF" w14:paraId="3EFE79F9" w14:textId="77777777" w:rsidTr="00635A7F">
        <w:trPr>
          <w:cantSplit/>
        </w:trPr>
        <w:tc>
          <w:tcPr>
            <w:tcW w:w="1538" w:type="dxa"/>
          </w:tcPr>
          <w:p w14:paraId="73C6CA9F" w14:textId="77777777" w:rsidR="00E806E3" w:rsidRPr="003D4ABF" w:rsidRDefault="00E806E3" w:rsidP="00635A7F">
            <w:pPr>
              <w:pStyle w:val="TAL"/>
            </w:pPr>
            <w:r>
              <w:t>ProSe Multi-path Preference</w:t>
            </w:r>
          </w:p>
        </w:tc>
        <w:tc>
          <w:tcPr>
            <w:tcW w:w="2886" w:type="dxa"/>
          </w:tcPr>
          <w:p w14:paraId="2C581E97" w14:textId="77777777" w:rsidR="00E806E3" w:rsidRPr="003D4ABF" w:rsidRDefault="00E806E3" w:rsidP="00635A7F">
            <w:pPr>
              <w:pStyle w:val="TAL"/>
            </w:pPr>
            <w:r>
              <w:t>Indicates if the traffic of the matching application is preferred to be sent via a PDU Session over the Uu reference point and a ProSe Layer-3 UE-to-Network Relay outside of a PDU session.</w:t>
            </w:r>
          </w:p>
        </w:tc>
        <w:tc>
          <w:tcPr>
            <w:tcW w:w="1788" w:type="dxa"/>
          </w:tcPr>
          <w:p w14:paraId="4B9A3ED4" w14:textId="77777777" w:rsidR="00E806E3" w:rsidRDefault="00E806E3" w:rsidP="00635A7F">
            <w:pPr>
              <w:pStyle w:val="TAL"/>
              <w:rPr>
                <w:szCs w:val="18"/>
              </w:rPr>
            </w:pPr>
            <w:r>
              <w:rPr>
                <w:szCs w:val="18"/>
              </w:rPr>
              <w:t>Optional</w:t>
            </w:r>
          </w:p>
          <w:p w14:paraId="776918CA" w14:textId="77777777" w:rsidR="00E806E3" w:rsidRDefault="00E806E3" w:rsidP="00635A7F">
            <w:pPr>
              <w:pStyle w:val="TAL"/>
              <w:rPr>
                <w:lang w:eastAsia="zh-CN"/>
              </w:rPr>
            </w:pPr>
            <w:r>
              <w:rPr>
                <w:szCs w:val="18"/>
              </w:rPr>
              <w:t>(NOTE 9)</w:t>
            </w:r>
          </w:p>
          <w:p w14:paraId="15E8EC0E" w14:textId="77777777" w:rsidR="00E806E3" w:rsidRPr="003D4ABF" w:rsidRDefault="00E806E3" w:rsidP="00635A7F">
            <w:pPr>
              <w:pStyle w:val="TAL"/>
              <w:rPr>
                <w:szCs w:val="18"/>
              </w:rPr>
            </w:pPr>
            <w:r>
              <w:rPr>
                <w:szCs w:val="18"/>
              </w:rPr>
              <w:t>(NOTE 10)</w:t>
            </w:r>
          </w:p>
        </w:tc>
        <w:tc>
          <w:tcPr>
            <w:tcW w:w="1790" w:type="dxa"/>
          </w:tcPr>
          <w:p w14:paraId="23B49381"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618B7B1A" w14:textId="77777777" w:rsidR="00E806E3" w:rsidRPr="003D4ABF" w:rsidRDefault="00E806E3" w:rsidP="00635A7F">
            <w:pPr>
              <w:pStyle w:val="TAL"/>
              <w:rPr>
                <w:szCs w:val="18"/>
              </w:rPr>
            </w:pPr>
            <w:r w:rsidRPr="003D4ABF">
              <w:rPr>
                <w:szCs w:val="18"/>
              </w:rPr>
              <w:t>UE context</w:t>
            </w:r>
          </w:p>
        </w:tc>
      </w:tr>
      <w:tr w:rsidR="00E806E3" w:rsidRPr="003D4ABF" w14:paraId="04D93579" w14:textId="77777777" w:rsidTr="00635A7F">
        <w:trPr>
          <w:cantSplit/>
        </w:trPr>
        <w:tc>
          <w:tcPr>
            <w:tcW w:w="1538" w:type="dxa"/>
          </w:tcPr>
          <w:p w14:paraId="439A2404" w14:textId="77777777" w:rsidR="00E806E3" w:rsidRPr="003D4ABF" w:rsidRDefault="00E806E3" w:rsidP="00635A7F">
            <w:pPr>
              <w:pStyle w:val="TAL"/>
              <w:rPr>
                <w:rFonts w:eastAsia="SimSun"/>
              </w:rPr>
            </w:pPr>
            <w:r w:rsidRPr="003D4ABF">
              <w:rPr>
                <w:rFonts w:eastAsia="SimSun"/>
              </w:rPr>
              <w:t>Access Type preference</w:t>
            </w:r>
          </w:p>
        </w:tc>
        <w:tc>
          <w:tcPr>
            <w:tcW w:w="2886" w:type="dxa"/>
          </w:tcPr>
          <w:p w14:paraId="0B649023" w14:textId="77777777" w:rsidR="00E806E3" w:rsidRPr="003D4ABF" w:rsidRDefault="00E806E3" w:rsidP="00635A7F">
            <w:pPr>
              <w:pStyle w:val="TAL"/>
            </w:pPr>
            <w:r w:rsidRPr="003D4ABF">
              <w:t>Indicates the preferred Access Type (3GPP or non-3GPP or Multi-Access) when the UE establishes a PDU Session for the matching application.</w:t>
            </w:r>
          </w:p>
        </w:tc>
        <w:tc>
          <w:tcPr>
            <w:tcW w:w="1788" w:type="dxa"/>
          </w:tcPr>
          <w:p w14:paraId="2BFA4AA9" w14:textId="77777777" w:rsidR="00E806E3" w:rsidRPr="003D4ABF" w:rsidRDefault="00E806E3" w:rsidP="00635A7F">
            <w:pPr>
              <w:pStyle w:val="TAL"/>
              <w:rPr>
                <w:szCs w:val="18"/>
              </w:rPr>
            </w:pPr>
            <w:r w:rsidRPr="003D4ABF">
              <w:rPr>
                <w:szCs w:val="18"/>
              </w:rPr>
              <w:t>Optional</w:t>
            </w:r>
          </w:p>
        </w:tc>
        <w:tc>
          <w:tcPr>
            <w:tcW w:w="1790" w:type="dxa"/>
          </w:tcPr>
          <w:p w14:paraId="3C0EF4DC" w14:textId="77777777" w:rsidR="00E806E3" w:rsidRPr="003D4ABF" w:rsidRDefault="00E806E3" w:rsidP="00635A7F">
            <w:pPr>
              <w:pStyle w:val="TAL"/>
              <w:rPr>
                <w:szCs w:val="18"/>
              </w:rPr>
            </w:pPr>
            <w:r w:rsidRPr="003D4ABF">
              <w:rPr>
                <w:szCs w:val="18"/>
                <w:lang w:eastAsia="zh-CN"/>
              </w:rPr>
              <w:t>Yes</w:t>
            </w:r>
          </w:p>
        </w:tc>
        <w:tc>
          <w:tcPr>
            <w:tcW w:w="1629" w:type="dxa"/>
          </w:tcPr>
          <w:p w14:paraId="24D46FFE" w14:textId="77777777" w:rsidR="00E806E3" w:rsidRPr="003D4ABF" w:rsidRDefault="00E806E3" w:rsidP="00635A7F">
            <w:pPr>
              <w:pStyle w:val="TAL"/>
              <w:rPr>
                <w:szCs w:val="18"/>
              </w:rPr>
            </w:pPr>
            <w:r w:rsidRPr="003D4ABF">
              <w:rPr>
                <w:szCs w:val="18"/>
              </w:rPr>
              <w:t>UE context</w:t>
            </w:r>
          </w:p>
        </w:tc>
      </w:tr>
      <w:tr w:rsidR="00E806E3" w:rsidRPr="003D4ABF" w14:paraId="14DF3DB5" w14:textId="77777777" w:rsidTr="00635A7F">
        <w:trPr>
          <w:cantSplit/>
        </w:trPr>
        <w:tc>
          <w:tcPr>
            <w:tcW w:w="1538" w:type="dxa"/>
          </w:tcPr>
          <w:p w14:paraId="1BE52067" w14:textId="77777777" w:rsidR="00E806E3" w:rsidRPr="003D4ABF" w:rsidRDefault="00E806E3" w:rsidP="00635A7F">
            <w:pPr>
              <w:pStyle w:val="TAL"/>
              <w:rPr>
                <w:rFonts w:eastAsia="SimSun"/>
              </w:rPr>
            </w:pPr>
            <w:r w:rsidRPr="003D4ABF">
              <w:rPr>
                <w:rFonts w:eastAsia="SimSun"/>
              </w:rPr>
              <w:t>PDU Session Pair ID</w:t>
            </w:r>
          </w:p>
        </w:tc>
        <w:tc>
          <w:tcPr>
            <w:tcW w:w="2886" w:type="dxa"/>
          </w:tcPr>
          <w:p w14:paraId="4018C0CC" w14:textId="77777777" w:rsidR="00E806E3" w:rsidRPr="003D4ABF" w:rsidRDefault="00E806E3" w:rsidP="00635A7F">
            <w:pPr>
              <w:pStyle w:val="TAL"/>
            </w:pPr>
            <w:r w:rsidRPr="003D4ABF">
              <w:t>An indication shared by redundant PDU Sessions as described in clause 5.33.2.1 of TS 23.501 [2].</w:t>
            </w:r>
          </w:p>
        </w:tc>
        <w:tc>
          <w:tcPr>
            <w:tcW w:w="1788" w:type="dxa"/>
          </w:tcPr>
          <w:p w14:paraId="10A9207D" w14:textId="77777777" w:rsidR="00E806E3" w:rsidRDefault="00E806E3" w:rsidP="00635A7F">
            <w:pPr>
              <w:pStyle w:val="TAL"/>
              <w:rPr>
                <w:lang w:eastAsia="zh-CN"/>
              </w:rPr>
            </w:pPr>
            <w:r w:rsidRPr="003D4ABF">
              <w:rPr>
                <w:szCs w:val="18"/>
              </w:rPr>
              <w:t>Optional</w:t>
            </w:r>
          </w:p>
          <w:p w14:paraId="43500EBC" w14:textId="77777777" w:rsidR="00E806E3" w:rsidRPr="003D4ABF" w:rsidRDefault="00E806E3" w:rsidP="00635A7F">
            <w:pPr>
              <w:pStyle w:val="TAL"/>
              <w:rPr>
                <w:szCs w:val="18"/>
              </w:rPr>
            </w:pPr>
            <w:r>
              <w:rPr>
                <w:szCs w:val="18"/>
              </w:rPr>
              <w:t>(NOTE 10)</w:t>
            </w:r>
          </w:p>
        </w:tc>
        <w:tc>
          <w:tcPr>
            <w:tcW w:w="1790" w:type="dxa"/>
          </w:tcPr>
          <w:p w14:paraId="71522C65" w14:textId="77777777" w:rsidR="00E806E3" w:rsidRPr="003D4ABF" w:rsidRDefault="00E806E3" w:rsidP="00635A7F">
            <w:pPr>
              <w:pStyle w:val="TAL"/>
              <w:rPr>
                <w:szCs w:val="18"/>
              </w:rPr>
            </w:pPr>
            <w:r w:rsidRPr="003D4ABF">
              <w:rPr>
                <w:szCs w:val="18"/>
                <w:lang w:eastAsia="zh-CN"/>
              </w:rPr>
              <w:t>Yes</w:t>
            </w:r>
          </w:p>
        </w:tc>
        <w:tc>
          <w:tcPr>
            <w:tcW w:w="1629" w:type="dxa"/>
          </w:tcPr>
          <w:p w14:paraId="787E0052" w14:textId="77777777" w:rsidR="00E806E3" w:rsidRPr="003D4ABF" w:rsidRDefault="00E806E3" w:rsidP="00635A7F">
            <w:pPr>
              <w:pStyle w:val="TAL"/>
              <w:rPr>
                <w:szCs w:val="18"/>
              </w:rPr>
            </w:pPr>
            <w:r w:rsidRPr="003D4ABF">
              <w:rPr>
                <w:szCs w:val="18"/>
              </w:rPr>
              <w:t>UE context</w:t>
            </w:r>
          </w:p>
        </w:tc>
      </w:tr>
      <w:tr w:rsidR="00E806E3" w:rsidRPr="003D4ABF" w14:paraId="0A209A03" w14:textId="77777777" w:rsidTr="00635A7F">
        <w:trPr>
          <w:cantSplit/>
        </w:trPr>
        <w:tc>
          <w:tcPr>
            <w:tcW w:w="1538" w:type="dxa"/>
          </w:tcPr>
          <w:p w14:paraId="534EFC3B" w14:textId="77777777" w:rsidR="00E806E3" w:rsidRPr="003D4ABF" w:rsidRDefault="00E806E3" w:rsidP="00635A7F">
            <w:pPr>
              <w:pStyle w:val="TAL"/>
              <w:keepNext w:val="0"/>
              <w:rPr>
                <w:rFonts w:eastAsia="SimSun"/>
              </w:rPr>
            </w:pPr>
            <w:r w:rsidRPr="003D4ABF">
              <w:rPr>
                <w:rFonts w:eastAsia="SimSun"/>
              </w:rPr>
              <w:t>RSN</w:t>
            </w:r>
          </w:p>
        </w:tc>
        <w:tc>
          <w:tcPr>
            <w:tcW w:w="2886" w:type="dxa"/>
          </w:tcPr>
          <w:p w14:paraId="182F351C" w14:textId="77777777" w:rsidR="00E806E3" w:rsidRPr="003D4ABF" w:rsidRDefault="00E806E3" w:rsidP="00635A7F">
            <w:pPr>
              <w:pStyle w:val="TAL"/>
              <w:keepNext w:val="0"/>
            </w:pPr>
            <w:r w:rsidRPr="003D4ABF">
              <w:t>The RSN as described in clause 5.33.2.1 of TS 23.501 [2].</w:t>
            </w:r>
          </w:p>
        </w:tc>
        <w:tc>
          <w:tcPr>
            <w:tcW w:w="1788" w:type="dxa"/>
          </w:tcPr>
          <w:p w14:paraId="66152632" w14:textId="77777777" w:rsidR="00E806E3" w:rsidRDefault="00E806E3" w:rsidP="00635A7F">
            <w:pPr>
              <w:pStyle w:val="TAL"/>
              <w:rPr>
                <w:lang w:eastAsia="zh-CN"/>
              </w:rPr>
            </w:pPr>
            <w:r w:rsidRPr="003D4ABF">
              <w:rPr>
                <w:szCs w:val="18"/>
              </w:rPr>
              <w:t>Optional</w:t>
            </w:r>
          </w:p>
          <w:p w14:paraId="546740C0" w14:textId="77777777" w:rsidR="00E806E3" w:rsidRPr="003D4ABF" w:rsidRDefault="00E806E3" w:rsidP="00635A7F">
            <w:pPr>
              <w:pStyle w:val="TAL"/>
              <w:keepNext w:val="0"/>
              <w:rPr>
                <w:szCs w:val="18"/>
              </w:rPr>
            </w:pPr>
            <w:r>
              <w:rPr>
                <w:szCs w:val="18"/>
              </w:rPr>
              <w:t>(NOTE 10)</w:t>
            </w:r>
          </w:p>
        </w:tc>
        <w:tc>
          <w:tcPr>
            <w:tcW w:w="1790" w:type="dxa"/>
          </w:tcPr>
          <w:p w14:paraId="182BF7DE" w14:textId="77777777" w:rsidR="00E806E3" w:rsidRPr="003D4ABF" w:rsidRDefault="00E806E3" w:rsidP="00635A7F">
            <w:pPr>
              <w:pStyle w:val="TAL"/>
              <w:keepNext w:val="0"/>
              <w:rPr>
                <w:szCs w:val="18"/>
              </w:rPr>
            </w:pPr>
            <w:r w:rsidRPr="003D4ABF">
              <w:rPr>
                <w:szCs w:val="18"/>
                <w:lang w:eastAsia="zh-CN"/>
              </w:rPr>
              <w:t>Yes</w:t>
            </w:r>
          </w:p>
        </w:tc>
        <w:tc>
          <w:tcPr>
            <w:tcW w:w="1629" w:type="dxa"/>
          </w:tcPr>
          <w:p w14:paraId="69D0CBA0" w14:textId="77777777" w:rsidR="00E806E3" w:rsidRPr="003D4ABF" w:rsidRDefault="00E806E3" w:rsidP="00635A7F">
            <w:pPr>
              <w:pStyle w:val="TAL"/>
              <w:keepNext w:val="0"/>
              <w:rPr>
                <w:szCs w:val="18"/>
              </w:rPr>
            </w:pPr>
            <w:r w:rsidRPr="003D4ABF">
              <w:rPr>
                <w:szCs w:val="18"/>
              </w:rPr>
              <w:t>UE context</w:t>
            </w:r>
          </w:p>
        </w:tc>
      </w:tr>
      <w:tr w:rsidR="00E806E3" w:rsidRPr="003D4ABF" w14:paraId="5637F370" w14:textId="77777777" w:rsidTr="00635A7F">
        <w:trPr>
          <w:cantSplit/>
        </w:trPr>
        <w:tc>
          <w:tcPr>
            <w:tcW w:w="1538" w:type="dxa"/>
          </w:tcPr>
          <w:p w14:paraId="1FC1133F" w14:textId="77777777" w:rsidR="00E806E3" w:rsidRPr="003D4ABF" w:rsidRDefault="00E806E3" w:rsidP="00635A7F">
            <w:pPr>
              <w:pStyle w:val="TAL"/>
              <w:keepNext w:val="0"/>
              <w:rPr>
                <w:b/>
              </w:rPr>
            </w:pPr>
            <w:r w:rsidRPr="003D4ABF">
              <w:rPr>
                <w:b/>
              </w:rPr>
              <w:t>Route Selection Validation Criteria</w:t>
            </w:r>
          </w:p>
          <w:p w14:paraId="4D0C2D87" w14:textId="77777777" w:rsidR="00E806E3" w:rsidRPr="003D4ABF" w:rsidRDefault="00E806E3" w:rsidP="00635A7F">
            <w:pPr>
              <w:pStyle w:val="TAL"/>
              <w:keepNext w:val="0"/>
            </w:pPr>
            <w:r w:rsidRPr="003D4ABF">
              <w:t>(NOTE 6</w:t>
            </w:r>
            <w:r>
              <w:t>, NOTE 7</w:t>
            </w:r>
            <w:r w:rsidRPr="003D4ABF">
              <w:t>)</w:t>
            </w:r>
          </w:p>
        </w:tc>
        <w:tc>
          <w:tcPr>
            <w:tcW w:w="2886" w:type="dxa"/>
          </w:tcPr>
          <w:p w14:paraId="673B857B" w14:textId="77777777" w:rsidR="00E806E3" w:rsidRPr="003D4ABF" w:rsidRDefault="00E806E3" w:rsidP="00635A7F">
            <w:pPr>
              <w:pStyle w:val="TAL"/>
              <w:keepNext w:val="0"/>
              <w:rPr>
                <w:i/>
              </w:rPr>
            </w:pPr>
            <w:r w:rsidRPr="003D4ABF">
              <w:rPr>
                <w:i/>
              </w:rPr>
              <w:t>This part defines the Route Validation Criteria components</w:t>
            </w:r>
          </w:p>
        </w:tc>
        <w:tc>
          <w:tcPr>
            <w:tcW w:w="1788" w:type="dxa"/>
          </w:tcPr>
          <w:p w14:paraId="717CC008" w14:textId="77777777" w:rsidR="00E806E3" w:rsidRPr="003D4ABF" w:rsidRDefault="00E806E3" w:rsidP="00635A7F">
            <w:pPr>
              <w:pStyle w:val="TAL"/>
              <w:keepNext w:val="0"/>
              <w:rPr>
                <w:szCs w:val="18"/>
              </w:rPr>
            </w:pPr>
            <w:r w:rsidRPr="003D4ABF">
              <w:rPr>
                <w:szCs w:val="18"/>
              </w:rPr>
              <w:t>Optional</w:t>
            </w:r>
          </w:p>
        </w:tc>
        <w:tc>
          <w:tcPr>
            <w:tcW w:w="1790" w:type="dxa"/>
          </w:tcPr>
          <w:p w14:paraId="59DFF8E0" w14:textId="77777777" w:rsidR="00E806E3" w:rsidRPr="003D4ABF" w:rsidRDefault="00E806E3" w:rsidP="00635A7F">
            <w:pPr>
              <w:pStyle w:val="TAL"/>
              <w:keepNext w:val="0"/>
              <w:rPr>
                <w:szCs w:val="18"/>
              </w:rPr>
            </w:pPr>
          </w:p>
        </w:tc>
        <w:tc>
          <w:tcPr>
            <w:tcW w:w="1629" w:type="dxa"/>
          </w:tcPr>
          <w:p w14:paraId="005BA0E4" w14:textId="77777777" w:rsidR="00E806E3" w:rsidRPr="003D4ABF" w:rsidRDefault="00E806E3" w:rsidP="00635A7F">
            <w:pPr>
              <w:pStyle w:val="TAL"/>
              <w:keepNext w:val="0"/>
              <w:rPr>
                <w:szCs w:val="18"/>
              </w:rPr>
            </w:pPr>
          </w:p>
        </w:tc>
      </w:tr>
      <w:tr w:rsidR="00E806E3" w:rsidRPr="003D4ABF" w14:paraId="1E50EE51" w14:textId="77777777" w:rsidTr="00635A7F">
        <w:trPr>
          <w:cantSplit/>
        </w:trPr>
        <w:tc>
          <w:tcPr>
            <w:tcW w:w="1538" w:type="dxa"/>
          </w:tcPr>
          <w:p w14:paraId="3B82FAC3" w14:textId="77777777" w:rsidR="00E806E3" w:rsidRPr="003D4ABF" w:rsidRDefault="00E806E3" w:rsidP="00635A7F">
            <w:pPr>
              <w:pStyle w:val="TAL"/>
            </w:pPr>
            <w:r w:rsidRPr="003D4ABF">
              <w:lastRenderedPageBreak/>
              <w:t>Time Window</w:t>
            </w:r>
          </w:p>
        </w:tc>
        <w:tc>
          <w:tcPr>
            <w:tcW w:w="2886" w:type="dxa"/>
          </w:tcPr>
          <w:p w14:paraId="2ADAE25C" w14:textId="77777777" w:rsidR="00E806E3" w:rsidRPr="003D4ABF" w:rsidRDefault="00E806E3" w:rsidP="00635A7F">
            <w:pPr>
              <w:pStyle w:val="TAL"/>
            </w:pPr>
            <w:r w:rsidRPr="003D4ABF">
              <w:t>The time window when the matching traffic is allowed. The RSD is not considered to be valid if the current time is not in the time window.</w:t>
            </w:r>
          </w:p>
        </w:tc>
        <w:tc>
          <w:tcPr>
            <w:tcW w:w="1788" w:type="dxa"/>
          </w:tcPr>
          <w:p w14:paraId="33100DCE" w14:textId="77777777" w:rsidR="00E806E3" w:rsidRDefault="00E806E3" w:rsidP="00635A7F">
            <w:pPr>
              <w:pStyle w:val="TAL"/>
              <w:rPr>
                <w:ins w:id="43" w:author="Hongsuk_r0 (LG Electronics)" w:date="2023-12-21T15:47:00Z"/>
                <w:szCs w:val="18"/>
              </w:rPr>
            </w:pPr>
            <w:r w:rsidRPr="003D4ABF">
              <w:rPr>
                <w:szCs w:val="18"/>
              </w:rPr>
              <w:t>Optional</w:t>
            </w:r>
          </w:p>
          <w:p w14:paraId="2A2A9CE5" w14:textId="410508F4" w:rsidR="00E806E3" w:rsidRPr="003D4ABF" w:rsidRDefault="00E806E3" w:rsidP="00635A7F">
            <w:pPr>
              <w:pStyle w:val="TAL"/>
              <w:rPr>
                <w:szCs w:val="18"/>
              </w:rPr>
            </w:pPr>
            <w:ins w:id="44" w:author="Hongsuk_r0 (LG Electronics)" w:date="2023-12-21T15:47:00Z">
              <w:r>
                <w:rPr>
                  <w:szCs w:val="18"/>
                </w:rPr>
                <w:t>(NOTE 11</w:t>
              </w:r>
              <w:r w:rsidRPr="006873F2">
                <w:rPr>
                  <w:szCs w:val="18"/>
                </w:rPr>
                <w:t>)</w:t>
              </w:r>
            </w:ins>
          </w:p>
        </w:tc>
        <w:tc>
          <w:tcPr>
            <w:tcW w:w="1790" w:type="dxa"/>
          </w:tcPr>
          <w:p w14:paraId="3FD1BCE1"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6C47ECB6" w14:textId="77777777" w:rsidR="00E806E3" w:rsidRPr="003D4ABF" w:rsidRDefault="00E806E3" w:rsidP="00635A7F">
            <w:pPr>
              <w:pStyle w:val="TAL"/>
              <w:rPr>
                <w:szCs w:val="18"/>
              </w:rPr>
            </w:pPr>
            <w:r w:rsidRPr="003D4ABF">
              <w:rPr>
                <w:szCs w:val="18"/>
              </w:rPr>
              <w:t>UE context</w:t>
            </w:r>
          </w:p>
        </w:tc>
      </w:tr>
      <w:tr w:rsidR="00E806E3" w:rsidRPr="003D4ABF" w14:paraId="21947904" w14:textId="77777777" w:rsidTr="00635A7F">
        <w:trPr>
          <w:cantSplit/>
        </w:trPr>
        <w:tc>
          <w:tcPr>
            <w:tcW w:w="1538" w:type="dxa"/>
          </w:tcPr>
          <w:p w14:paraId="21D357FE" w14:textId="77777777" w:rsidR="00E806E3" w:rsidRPr="003D4ABF" w:rsidRDefault="00E806E3" w:rsidP="00635A7F">
            <w:pPr>
              <w:pStyle w:val="TAL"/>
            </w:pPr>
            <w:r w:rsidRPr="003D4ABF">
              <w:t>Location Criteria</w:t>
            </w:r>
          </w:p>
        </w:tc>
        <w:tc>
          <w:tcPr>
            <w:tcW w:w="2886" w:type="dxa"/>
          </w:tcPr>
          <w:p w14:paraId="43E37873" w14:textId="77777777" w:rsidR="00E806E3" w:rsidRPr="003D4ABF" w:rsidRDefault="00E806E3" w:rsidP="00635A7F">
            <w:pPr>
              <w:pStyle w:val="TAL"/>
            </w:pPr>
            <w:r w:rsidRPr="003D4ABF">
              <w:t>The UE location where the matching traffic is allowed. The RSD rule is not considered to be valid if the UE location does not match the location criteria.</w:t>
            </w:r>
          </w:p>
        </w:tc>
        <w:tc>
          <w:tcPr>
            <w:tcW w:w="1788" w:type="dxa"/>
          </w:tcPr>
          <w:p w14:paraId="0890B111" w14:textId="77777777" w:rsidR="00E806E3" w:rsidRPr="003D4ABF" w:rsidRDefault="00E806E3" w:rsidP="00635A7F">
            <w:pPr>
              <w:pStyle w:val="TAL"/>
              <w:rPr>
                <w:szCs w:val="18"/>
              </w:rPr>
            </w:pPr>
            <w:r w:rsidRPr="003D4ABF">
              <w:rPr>
                <w:szCs w:val="18"/>
              </w:rPr>
              <w:t>Optional</w:t>
            </w:r>
          </w:p>
        </w:tc>
        <w:tc>
          <w:tcPr>
            <w:tcW w:w="1790" w:type="dxa"/>
          </w:tcPr>
          <w:p w14:paraId="31E5921F" w14:textId="77777777" w:rsidR="00E806E3" w:rsidRPr="003D4ABF" w:rsidRDefault="00E806E3" w:rsidP="00635A7F">
            <w:pPr>
              <w:pStyle w:val="TAL"/>
              <w:rPr>
                <w:szCs w:val="18"/>
                <w:lang w:eastAsia="zh-CN"/>
              </w:rPr>
            </w:pPr>
            <w:r w:rsidRPr="003D4ABF">
              <w:rPr>
                <w:szCs w:val="18"/>
                <w:lang w:eastAsia="zh-CN"/>
              </w:rPr>
              <w:t>Yes</w:t>
            </w:r>
          </w:p>
        </w:tc>
        <w:tc>
          <w:tcPr>
            <w:tcW w:w="1629" w:type="dxa"/>
          </w:tcPr>
          <w:p w14:paraId="4F238AE6" w14:textId="77777777" w:rsidR="00E806E3" w:rsidRPr="003D4ABF" w:rsidRDefault="00E806E3" w:rsidP="00635A7F">
            <w:pPr>
              <w:pStyle w:val="TAL"/>
              <w:rPr>
                <w:szCs w:val="18"/>
              </w:rPr>
            </w:pPr>
            <w:r w:rsidRPr="003D4ABF">
              <w:rPr>
                <w:szCs w:val="18"/>
              </w:rPr>
              <w:t>UE context</w:t>
            </w:r>
          </w:p>
        </w:tc>
      </w:tr>
      <w:tr w:rsidR="00E806E3" w:rsidRPr="003D4ABF" w14:paraId="466D42BE" w14:textId="77777777" w:rsidTr="00635A7F">
        <w:trPr>
          <w:cantSplit/>
        </w:trPr>
        <w:tc>
          <w:tcPr>
            <w:tcW w:w="9631" w:type="dxa"/>
            <w:gridSpan w:val="5"/>
          </w:tcPr>
          <w:p w14:paraId="57F351AA" w14:textId="77777777" w:rsidR="00E806E3" w:rsidRPr="003D4ABF" w:rsidRDefault="00E806E3" w:rsidP="00635A7F">
            <w:pPr>
              <w:pStyle w:val="TAN"/>
            </w:pPr>
            <w:r w:rsidRPr="003D4ABF">
              <w:t>NOTE 1:</w:t>
            </w:r>
            <w:r w:rsidRPr="003D4ABF">
              <w:tab/>
              <w:t>Every Route Selection Descriptor in the list shall have a different precedence value.</w:t>
            </w:r>
          </w:p>
          <w:p w14:paraId="2C90BDFA" w14:textId="77777777" w:rsidR="00E806E3" w:rsidRPr="003D4ABF" w:rsidRDefault="00E806E3" w:rsidP="00635A7F">
            <w:pPr>
              <w:pStyle w:val="TAN"/>
            </w:pPr>
            <w:r w:rsidRPr="003D4ABF">
              <w:t>NOTE 2:</w:t>
            </w:r>
            <w:r w:rsidRPr="003D4ABF">
              <w:tab/>
              <w:t>At least one of the route selection components shall be present.</w:t>
            </w:r>
          </w:p>
          <w:p w14:paraId="47D4E3C8" w14:textId="77777777" w:rsidR="00E806E3" w:rsidRPr="003D4ABF" w:rsidRDefault="00E806E3" w:rsidP="00635A7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D333FD4" w14:textId="77777777" w:rsidR="00E806E3" w:rsidRPr="003D4ABF" w:rsidRDefault="00E806E3" w:rsidP="00635A7F">
            <w:pPr>
              <w:pStyle w:val="TAN"/>
            </w:pPr>
            <w:r w:rsidRPr="003D4ABF">
              <w:t>NOTE 4:</w:t>
            </w:r>
            <w:r w:rsidRPr="003D4ABF">
              <w:tab/>
              <w:t>If this indication is present in a Route Selection Descriptor, no other components shall be included in the Route Selection Descriptor.</w:t>
            </w:r>
          </w:p>
          <w:p w14:paraId="42248F7E" w14:textId="77777777" w:rsidR="00E806E3" w:rsidRPr="003D4ABF" w:rsidRDefault="00E806E3" w:rsidP="00635A7F">
            <w:pPr>
              <w:pStyle w:val="TAN"/>
            </w:pPr>
            <w:r w:rsidRPr="003D4ABF">
              <w:t>NOTE 5:</w:t>
            </w:r>
            <w:r w:rsidRPr="003D4ABF">
              <w:tab/>
              <w:t>The SSC Mode 3 shall only be used when the PDU Session Type is IP.</w:t>
            </w:r>
          </w:p>
          <w:p w14:paraId="0FA1A8B2" w14:textId="77777777" w:rsidR="00E806E3" w:rsidRPr="003D4ABF" w:rsidRDefault="00E806E3" w:rsidP="00635A7F">
            <w:pPr>
              <w:pStyle w:val="TAN"/>
            </w:pPr>
            <w:r w:rsidRPr="003D4ABF">
              <w:t>NOTE 6:</w:t>
            </w:r>
            <w:r w:rsidRPr="003D4ABF">
              <w:tab/>
              <w:t>The Route Selection Descriptor is not considered valid unless all the provided Validation Criteria are met.</w:t>
            </w:r>
          </w:p>
          <w:p w14:paraId="47D178EC" w14:textId="77777777" w:rsidR="00E806E3" w:rsidRDefault="00E806E3" w:rsidP="00635A7F">
            <w:pPr>
              <w:pStyle w:val="TAN"/>
            </w:pPr>
            <w:r w:rsidRPr="003D4ABF">
              <w:t>NOTE 7:</w:t>
            </w:r>
            <w:r w:rsidRPr="003D4ABF">
              <w:tab/>
            </w:r>
            <w:r>
              <w:t>To support VPLMN specific URSP rules, Location Criteria in the Route Selection Descriptor may contain VPLMN-specific values.</w:t>
            </w:r>
          </w:p>
          <w:p w14:paraId="4A18E1C8" w14:textId="77777777" w:rsidR="00E806E3" w:rsidRDefault="00E806E3" w:rsidP="00635A7F">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379A8CA6" w14:textId="77777777" w:rsidR="00E806E3" w:rsidRDefault="00E806E3" w:rsidP="00635A7F">
            <w:pPr>
              <w:pStyle w:val="TAN"/>
            </w:pPr>
            <w:r>
              <w:t>NOTE 9:</w:t>
            </w:r>
            <w:r>
              <w:tab/>
              <w:t>If this indication is present in a Route Selection Descriptor, ProSe Layer-3 UE-to-Network Relay Offload indication shall not be included in the Route Selection Descriptor.</w:t>
            </w:r>
          </w:p>
          <w:p w14:paraId="7935413E" w14:textId="77777777" w:rsidR="00E806E3" w:rsidRDefault="00E806E3" w:rsidP="00635A7F">
            <w:pPr>
              <w:pStyle w:val="TAN"/>
              <w:rPr>
                <w:ins w:id="45" w:author="Hongsuk_r0 (LG Electronics)" w:date="2023-12-21T15:47:00Z"/>
              </w:rPr>
            </w:pPr>
            <w:r>
              <w:t>NOTE 10:</w:t>
            </w:r>
            <w:r>
              <w:tab/>
            </w:r>
            <w:r>
              <w:tab/>
              <w:t>This indication is not applicable for PIN.</w:t>
            </w:r>
          </w:p>
          <w:p w14:paraId="3F1291B9" w14:textId="2578E15E" w:rsidR="00E806E3" w:rsidRPr="003D4ABF" w:rsidRDefault="00E806E3" w:rsidP="00635A7F">
            <w:pPr>
              <w:pStyle w:val="TAN"/>
            </w:pPr>
            <w:ins w:id="46" w:author="Hongsuk_r0 (LG Electronics)" w:date="2023-12-21T15:47:00Z">
              <w:r>
                <w:t>NOTE 11:</w:t>
              </w:r>
              <w:r>
                <w:tab/>
              </w:r>
              <w:r w:rsidRPr="003D4ABF">
                <w:t xml:space="preserve">The Route Selection </w:t>
              </w:r>
              <w:r w:rsidRPr="009F0570">
                <w:t>Descriptor may contain one or more time windows each with optional recurrence pattern indicating the recurrence information applicable to a time window.</w:t>
              </w:r>
            </w:ins>
          </w:p>
        </w:tc>
      </w:tr>
    </w:tbl>
    <w:p w14:paraId="68A65960" w14:textId="77777777" w:rsidR="00E806E3" w:rsidRPr="003D4ABF" w:rsidRDefault="00E806E3" w:rsidP="00E806E3"/>
    <w:p w14:paraId="50BF965C" w14:textId="77777777" w:rsidR="00E806E3" w:rsidRPr="003D4ABF" w:rsidRDefault="00E806E3" w:rsidP="00E806E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60F82322" w14:textId="77777777" w:rsidR="00E806E3" w:rsidRPr="003D4ABF" w:rsidRDefault="00E806E3" w:rsidP="00E806E3">
      <w:pPr>
        <w:pStyle w:val="B1"/>
      </w:pPr>
      <w:r w:rsidRPr="003D4ABF">
        <w:t>-</w:t>
      </w:r>
      <w:r w:rsidRPr="003D4ABF">
        <w:tab/>
        <w:t>No corresponding information from the application</w:t>
      </w:r>
      <w:r>
        <w:t>/for a PIN/for a Connectivity Group</w:t>
      </w:r>
      <w:r w:rsidRPr="003D4ABF">
        <w:t xml:space="preserve"> is available; or</w:t>
      </w:r>
    </w:p>
    <w:p w14:paraId="2A68B5C8" w14:textId="77777777" w:rsidR="00E806E3" w:rsidRPr="003D4ABF" w:rsidRDefault="00E806E3" w:rsidP="00E806E3">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0E1278C0" w14:textId="77777777" w:rsidR="00E806E3" w:rsidRPr="003D4ABF" w:rsidRDefault="00E806E3" w:rsidP="00E806E3">
      <w:pPr>
        <w:pStyle w:val="NO"/>
      </w:pPr>
      <w:r w:rsidRPr="003D4ABF">
        <w:t>NOTE 1:</w:t>
      </w:r>
      <w:r w:rsidRPr="003D4ABF">
        <w:tab/>
        <w:t xml:space="preserve">It is recommended to avoid listing more than two components in the Traffic descriptor of a URSP rule. </w:t>
      </w:r>
    </w:p>
    <w:p w14:paraId="75AF0EFA" w14:textId="77777777" w:rsidR="00E806E3" w:rsidRPr="003D4ABF" w:rsidRDefault="00E806E3" w:rsidP="00E806E3">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7DE739F" w14:textId="77777777" w:rsidR="00E806E3" w:rsidRPr="003D4ABF" w:rsidRDefault="00E806E3" w:rsidP="00E806E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C067CB2" w14:textId="77777777" w:rsidR="00E806E3" w:rsidRPr="003D4ABF" w:rsidRDefault="00E806E3" w:rsidP="00E806E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6FEA7BA6" w14:textId="77777777" w:rsidR="00E806E3" w:rsidRPr="003D4ABF" w:rsidRDefault="00E806E3" w:rsidP="00E806E3">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119677FC" w14:textId="77777777" w:rsidR="00E806E3" w:rsidRPr="003D4ABF" w:rsidRDefault="00E806E3" w:rsidP="00E806E3">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w:t>
      </w:r>
      <w:r w:rsidRPr="003D4ABF">
        <w:lastRenderedPageBreak/>
        <w:t>of the matching application. If there is no DNN Selection component in the Route Selection Descriptor, then the UE shall use the DNN requested by the application for the PDU Session that is used to route the traffic of the matching application.</w:t>
      </w:r>
    </w:p>
    <w:p w14:paraId="5485A895" w14:textId="77777777" w:rsidR="00E806E3" w:rsidRPr="003D4ABF" w:rsidRDefault="00E806E3" w:rsidP="00E806E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6A13226" w14:textId="77777777" w:rsidR="00E806E3" w:rsidRPr="003D4ABF" w:rsidRDefault="00E806E3" w:rsidP="00E806E3">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110DA35D" w14:textId="77777777" w:rsidR="00E806E3" w:rsidRPr="003D4ABF" w:rsidRDefault="00E806E3" w:rsidP="00E806E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340EC2B" w14:textId="77777777" w:rsidR="00E806E3" w:rsidRPr="003D4ABF" w:rsidRDefault="00E806E3" w:rsidP="00E806E3">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CB10F19" w14:textId="77777777" w:rsidR="00E806E3" w:rsidRDefault="00E806E3" w:rsidP="00E806E3">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2F9D3E59" w14:textId="77777777" w:rsidR="00E806E3" w:rsidRPr="003D4ABF" w:rsidRDefault="00E806E3" w:rsidP="00E806E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E6DB75F" w14:textId="77777777" w:rsidR="00E806E3" w:rsidRPr="003D4ABF" w:rsidRDefault="00E806E3" w:rsidP="00E806E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2208597" w14:textId="77777777" w:rsidR="00E806E3" w:rsidRPr="003D4ABF" w:rsidRDefault="00E806E3" w:rsidP="00E806E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4B1AFAD" w14:textId="77777777" w:rsidR="00E806E3" w:rsidRPr="003D4ABF" w:rsidRDefault="00E806E3" w:rsidP="00E806E3">
      <w:pPr>
        <w:pStyle w:val="B1"/>
      </w:pPr>
      <w:r w:rsidRPr="003D4ABF">
        <w:t>-</w:t>
      </w:r>
      <w:r w:rsidRPr="003D4ABF">
        <w:tab/>
        <w:t>RSN: The RSN for redundant PDU Sessions as described in clause 5.33.2.1 of TS</w:t>
      </w:r>
      <w:r>
        <w:t> </w:t>
      </w:r>
      <w:r w:rsidRPr="003D4ABF">
        <w:t>23.501</w:t>
      </w:r>
      <w:r>
        <w:t> </w:t>
      </w:r>
      <w:r w:rsidRPr="003D4ABF">
        <w:t>[2].</w:t>
      </w:r>
    </w:p>
    <w:p w14:paraId="2FAD2DB5" w14:textId="77777777" w:rsidR="00E806E3" w:rsidRPr="003D4ABF" w:rsidRDefault="00E806E3" w:rsidP="00E806E3">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1BF3287" w14:textId="77777777" w:rsidR="00E806E3" w:rsidRPr="003D4ABF" w:rsidRDefault="00E806E3" w:rsidP="00E806E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F021A3E" w14:textId="77777777" w:rsidR="00E806E3" w:rsidRPr="003D4ABF" w:rsidRDefault="00E806E3" w:rsidP="00E806E3">
      <w:pPr>
        <w:pStyle w:val="B1"/>
      </w:pPr>
      <w:r w:rsidRPr="003D4ABF">
        <w:t>-</w:t>
      </w:r>
      <w:r w:rsidRPr="003D4ABF">
        <w:tab/>
        <w:t>Time Window: The Route Selection Descriptor is not be considered valid unless the UE is in the time window.</w:t>
      </w:r>
    </w:p>
    <w:p w14:paraId="4EB59503" w14:textId="77777777" w:rsidR="00E806E3" w:rsidRPr="003D4ABF" w:rsidRDefault="00E806E3" w:rsidP="00E806E3">
      <w:pPr>
        <w:pStyle w:val="B1"/>
      </w:pPr>
      <w:r w:rsidRPr="003D4ABF">
        <w:t>-</w:t>
      </w:r>
      <w:r w:rsidRPr="003D4ABF">
        <w:tab/>
        <w:t>Location Criteria: The Route Selection Descriptor is not be considered valid unless the UE's location matches the Location Criteria.</w:t>
      </w:r>
    </w:p>
    <w:p w14:paraId="272281C9" w14:textId="77777777" w:rsidR="00E806E3" w:rsidRPr="003D4ABF" w:rsidRDefault="00E806E3" w:rsidP="00E806E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1D9D2DC" w14:textId="77777777" w:rsidR="00E806E3" w:rsidRPr="003D4ABF" w:rsidRDefault="00E806E3" w:rsidP="00E806E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C7B2FC4" w14:textId="77777777" w:rsidR="00E806E3" w:rsidRPr="003D4ABF" w:rsidRDefault="00E806E3" w:rsidP="00E806E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CE45722" w14:textId="77777777" w:rsidR="00E806E3" w:rsidRPr="003D4ABF" w:rsidRDefault="00E806E3" w:rsidP="00E806E3">
      <w:r w:rsidRPr="003D4ABF">
        <w:t>In the case of network rejection of the PDU Session Establishment Request, the UE may trigger a new PDU Session establishment based on the rejection cause and the URSP policy.</w:t>
      </w:r>
    </w:p>
    <w:p w14:paraId="4EEF8087" w14:textId="77777777" w:rsidR="00E806E3" w:rsidRPr="003D4ABF" w:rsidRDefault="00E806E3" w:rsidP="00E806E3">
      <w:r w:rsidRPr="003D4ABF">
        <w:t>When the PCF provisions URSP rules to the UE, one URSP rule with a "match all" Traffic descriptor may be included.</w:t>
      </w:r>
    </w:p>
    <w:p w14:paraId="55229854" w14:textId="77777777" w:rsidR="00E806E3" w:rsidRPr="003D4ABF" w:rsidRDefault="00E806E3" w:rsidP="00E806E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B3AADD3" w14:textId="77777777" w:rsidR="00E806E3" w:rsidRPr="003D4ABF" w:rsidRDefault="00E806E3" w:rsidP="00E806E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052B534B" w14:textId="77777777" w:rsidR="00E806E3" w:rsidRPr="003D4ABF" w:rsidRDefault="00E806E3" w:rsidP="00E806E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A271D57" w14:textId="77777777" w:rsidR="00E806E3" w:rsidRPr="003D4ABF" w:rsidRDefault="00E806E3" w:rsidP="00E806E3">
      <w:pPr>
        <w:pStyle w:val="NO"/>
      </w:pPr>
      <w:r w:rsidRPr="003D4ABF">
        <w:t>NOTE 1</w:t>
      </w:r>
      <w:r>
        <w:t>1</w:t>
      </w:r>
      <w:r w:rsidRPr="003D4ABF">
        <w:t>:</w:t>
      </w:r>
      <w:r w:rsidRPr="003D4ABF">
        <w:tab/>
      </w:r>
      <w:r>
        <w:t>The URSP rule with the "match all" Traffic descriptor is not applicable to PINE traffic.</w:t>
      </w:r>
    </w:p>
    <w:p w14:paraId="799D7C2D" w14:textId="77777777" w:rsidR="00E806E3" w:rsidRDefault="00E806E3" w:rsidP="00E806E3">
      <w:r>
        <w:t>If a URSP rule is provided with an Indication for reporting URSP rule enforcement, the UE follows the procedures specified in clause 6.6.2.4.</w:t>
      </w:r>
    </w:p>
    <w:p w14:paraId="730960A1" w14:textId="77777777" w:rsidR="00E806E3" w:rsidRPr="00622CAA" w:rsidRDefault="00E806E3"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B28B1" w14:textId="77777777" w:rsidR="005077CC" w:rsidRDefault="005077CC">
      <w:r>
        <w:separator/>
      </w:r>
    </w:p>
  </w:endnote>
  <w:endnote w:type="continuationSeparator" w:id="0">
    <w:p w14:paraId="60D2F900" w14:textId="77777777" w:rsidR="005077CC" w:rsidRDefault="0050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BD8E1" w14:textId="77777777" w:rsidR="005077CC" w:rsidRDefault="005077CC">
      <w:r>
        <w:separator/>
      </w:r>
    </w:p>
  </w:footnote>
  <w:footnote w:type="continuationSeparator" w:id="0">
    <w:p w14:paraId="7E09DAAE" w14:textId="77777777" w:rsidR="005077CC" w:rsidRDefault="00507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07509"/>
    <w:rsid w:val="00011866"/>
    <w:rsid w:val="000134C1"/>
    <w:rsid w:val="000141D9"/>
    <w:rsid w:val="00014582"/>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6802"/>
    <w:rsid w:val="000676F2"/>
    <w:rsid w:val="00071271"/>
    <w:rsid w:val="00071960"/>
    <w:rsid w:val="00071E73"/>
    <w:rsid w:val="00074BCE"/>
    <w:rsid w:val="000755F3"/>
    <w:rsid w:val="00076913"/>
    <w:rsid w:val="000800D2"/>
    <w:rsid w:val="00080360"/>
    <w:rsid w:val="00080DAF"/>
    <w:rsid w:val="000821CF"/>
    <w:rsid w:val="00086C02"/>
    <w:rsid w:val="00090DA5"/>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5E49"/>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23A5"/>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0FE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261"/>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1F749B"/>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362B7"/>
    <w:rsid w:val="00240D26"/>
    <w:rsid w:val="00242408"/>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43F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AFD"/>
    <w:rsid w:val="004A2610"/>
    <w:rsid w:val="004A3CC9"/>
    <w:rsid w:val="004A58ED"/>
    <w:rsid w:val="004A6186"/>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257"/>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7CC"/>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4760A"/>
    <w:rsid w:val="00552047"/>
    <w:rsid w:val="0055450B"/>
    <w:rsid w:val="0055497E"/>
    <w:rsid w:val="00555383"/>
    <w:rsid w:val="005562B2"/>
    <w:rsid w:val="00557493"/>
    <w:rsid w:val="00557A06"/>
    <w:rsid w:val="00561119"/>
    <w:rsid w:val="00561430"/>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254"/>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4125"/>
    <w:rsid w:val="00635371"/>
    <w:rsid w:val="0063618E"/>
    <w:rsid w:val="00641B60"/>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0664"/>
    <w:rsid w:val="006E405C"/>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5088"/>
    <w:rsid w:val="007251E7"/>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768"/>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5DCE"/>
    <w:rsid w:val="00866FD2"/>
    <w:rsid w:val="00872075"/>
    <w:rsid w:val="0087363C"/>
    <w:rsid w:val="0087389F"/>
    <w:rsid w:val="00876EAE"/>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B20"/>
    <w:rsid w:val="008C0D5F"/>
    <w:rsid w:val="008C12AD"/>
    <w:rsid w:val="008C4188"/>
    <w:rsid w:val="008C5F30"/>
    <w:rsid w:val="008C7069"/>
    <w:rsid w:val="008D1172"/>
    <w:rsid w:val="008D1268"/>
    <w:rsid w:val="008D2E56"/>
    <w:rsid w:val="008D35DB"/>
    <w:rsid w:val="008D3B59"/>
    <w:rsid w:val="008D4E8F"/>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0C1"/>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C785C"/>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501"/>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1FC0"/>
    <w:rsid w:val="00B8271F"/>
    <w:rsid w:val="00B84FDF"/>
    <w:rsid w:val="00B85FC8"/>
    <w:rsid w:val="00B86AA8"/>
    <w:rsid w:val="00B87187"/>
    <w:rsid w:val="00B90C56"/>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613"/>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4A05"/>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16E7D"/>
    <w:rsid w:val="00C21C80"/>
    <w:rsid w:val="00C244F9"/>
    <w:rsid w:val="00C24A00"/>
    <w:rsid w:val="00C250DC"/>
    <w:rsid w:val="00C25F01"/>
    <w:rsid w:val="00C300CF"/>
    <w:rsid w:val="00C31D4C"/>
    <w:rsid w:val="00C32B55"/>
    <w:rsid w:val="00C34DB2"/>
    <w:rsid w:val="00C3624B"/>
    <w:rsid w:val="00C3724F"/>
    <w:rsid w:val="00C40021"/>
    <w:rsid w:val="00C40038"/>
    <w:rsid w:val="00C431E1"/>
    <w:rsid w:val="00C43AA3"/>
    <w:rsid w:val="00C43C8A"/>
    <w:rsid w:val="00C44E0B"/>
    <w:rsid w:val="00C47296"/>
    <w:rsid w:val="00C50137"/>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0A72"/>
    <w:rsid w:val="00D01F3D"/>
    <w:rsid w:val="00D025AC"/>
    <w:rsid w:val="00D03ECB"/>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1CF"/>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2807"/>
    <w:rsid w:val="00E767B7"/>
    <w:rsid w:val="00E76B6F"/>
    <w:rsid w:val="00E806E3"/>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4070"/>
    <w:rsid w:val="00F20F8B"/>
    <w:rsid w:val="00F2138F"/>
    <w:rsid w:val="00F21AE6"/>
    <w:rsid w:val="00F230EE"/>
    <w:rsid w:val="00F24029"/>
    <w:rsid w:val="00F30BDB"/>
    <w:rsid w:val="00F30E12"/>
    <w:rsid w:val="00F3208F"/>
    <w:rsid w:val="00F32A8A"/>
    <w:rsid w:val="00F37AA1"/>
    <w:rsid w:val="00F423BF"/>
    <w:rsid w:val="00F42778"/>
    <w:rsid w:val="00F42BE8"/>
    <w:rsid w:val="00F4568E"/>
    <w:rsid w:val="00F459E7"/>
    <w:rsid w:val="00F46CA1"/>
    <w:rsid w:val="00F479BE"/>
    <w:rsid w:val="00F5236B"/>
    <w:rsid w:val="00F53848"/>
    <w:rsid w:val="00F541BC"/>
    <w:rsid w:val="00F541BF"/>
    <w:rsid w:val="00F55EA4"/>
    <w:rsid w:val="00F570D9"/>
    <w:rsid w:val="00F57E6E"/>
    <w:rsid w:val="00F6251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5D8C"/>
    <w:rsid w:val="00F8614C"/>
    <w:rsid w:val="00F86CBB"/>
    <w:rsid w:val="00F923F9"/>
    <w:rsid w:val="00F93C2B"/>
    <w:rsid w:val="00F9578E"/>
    <w:rsid w:val="00F95CCB"/>
    <w:rsid w:val="00F979D0"/>
    <w:rsid w:val="00F97AC3"/>
    <w:rsid w:val="00FA2085"/>
    <w:rsid w:val="00FA2FB4"/>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B4517-C108-47B7-93AE-200FA2FA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19</Pages>
  <Words>7992</Words>
  <Characters>45556</Characters>
  <Application>Microsoft Office Word</Application>
  <DocSecurity>0</DocSecurity>
  <Lines>379</Lines>
  <Paragraphs>106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Hongsuk_r3 (LG Electronics)</cp:lastModifiedBy>
  <cp:revision>9</cp:revision>
  <cp:lastPrinted>1900-01-01T05:00:00Z</cp:lastPrinted>
  <dcterms:created xsi:type="dcterms:W3CDTF">2023-12-26T06:05:00Z</dcterms:created>
  <dcterms:modified xsi:type="dcterms:W3CDTF">2024-01-12T10:17:00Z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